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#104-bis</w:t>
      </w:r>
      <w:r>
        <w:rPr>
          <w:b/>
          <w:sz w:val="24"/>
          <w:szCs w:val="24"/>
        </w:rPr>
        <w:t>-e</w:t>
      </w:r>
      <w:r>
        <w:rPr>
          <w:b/>
          <w:i/>
          <w:sz w:val="28"/>
        </w:rPr>
        <w:tab/>
      </w:r>
      <w:r w:rsidR="00D25453" w:rsidRPr="00D25453">
        <w:rPr>
          <w:b/>
          <w:i/>
          <w:sz w:val="28"/>
        </w:rPr>
        <w:t>R4-2</w:t>
      </w:r>
      <w:r w:rsidR="007317EA">
        <w:rPr>
          <w:b/>
          <w:i/>
          <w:sz w:val="28"/>
        </w:rPr>
        <w:t>215740</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D675C4">
        <w:rPr>
          <w:rFonts w:eastAsia="MS Mincho" w:cs="Arial"/>
          <w:b/>
          <w:sz w:val="24"/>
          <w:szCs w:val="24"/>
        </w:rPr>
        <w:t>10</w:t>
      </w:r>
      <w:r>
        <w:rPr>
          <w:rFonts w:cs="Arial"/>
          <w:b/>
          <w:sz w:val="24"/>
          <w:szCs w:val="24"/>
          <w:vertAlign w:val="superscript"/>
          <w:lang w:eastAsia="zh-CN"/>
        </w:rPr>
        <w:t>th</w:t>
      </w:r>
      <w:r>
        <w:rPr>
          <w:rFonts w:eastAsia="MS Mincho" w:cs="Arial"/>
          <w:b/>
          <w:sz w:val="24"/>
          <w:szCs w:val="24"/>
        </w:rPr>
        <w:t xml:space="preserve"> - </w:t>
      </w:r>
      <w:r w:rsidR="00D675C4">
        <w:rPr>
          <w:rFonts w:eastAsia="MS Mincho" w:cs="Arial"/>
          <w:b/>
          <w:sz w:val="24"/>
          <w:szCs w:val="24"/>
        </w:rPr>
        <w:t>19</w:t>
      </w:r>
      <w:r>
        <w:rPr>
          <w:rFonts w:cs="Arial"/>
          <w:b/>
          <w:sz w:val="24"/>
          <w:szCs w:val="24"/>
          <w:vertAlign w:val="superscript"/>
          <w:lang w:eastAsia="zh-CN"/>
        </w:rPr>
        <w:t>th</w:t>
      </w:r>
      <w:r w:rsidR="00D675C4">
        <w:rPr>
          <w:rFonts w:eastAsia="MS Mincho" w:cs="Arial"/>
          <w:b/>
          <w:sz w:val="24"/>
          <w:szCs w:val="24"/>
        </w:rPr>
        <w:t xml:space="preserve"> Oct</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E00E75">
              <w:rPr>
                <w:b/>
                <w:sz w:val="28"/>
              </w:rPr>
              <w:t>7</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bookmarkStart w:id="1" w:name="_GoBack"/>
            <w:bookmarkEnd w:id="1"/>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1E7F2E">
            <w:pPr>
              <w:pStyle w:val="CRCoverPage"/>
              <w:spacing w:after="0"/>
            </w:pPr>
            <w:r w:rsidRPr="004406B3">
              <w:rPr>
                <w:lang w:eastAsia="zh-CN"/>
              </w:rPr>
              <w:t>Draft CR for 38.101-1 to introduce new confi</w:t>
            </w:r>
            <w:r w:rsidR="007D183D">
              <w:rPr>
                <w:lang w:eastAsia="zh-CN"/>
              </w:rPr>
              <w:t xml:space="preserve">gurations for NR inter-band CA </w:t>
            </w:r>
            <w:r w:rsidR="006D15CF">
              <w:rPr>
                <w:lang w:eastAsia="zh-CN"/>
              </w:rPr>
              <w:t xml:space="preserve">with </w:t>
            </w:r>
            <w:r w:rsidR="001E7F2E">
              <w:rPr>
                <w:lang w:eastAsia="zh-CN"/>
              </w:rPr>
              <w:t>2</w:t>
            </w:r>
            <w:r w:rsidRPr="004406B3">
              <w:rPr>
                <w:lang w:eastAsia="zh-CN"/>
              </w:rPr>
              <w:t xml:space="preserve"> bands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w:t>
            </w:r>
            <w:r w:rsidR="00D675C4">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1E7F2E">
            <w:pPr>
              <w:pStyle w:val="CRCoverPage"/>
              <w:spacing w:after="0"/>
            </w:pPr>
            <w:r w:rsidRPr="001E7F2E">
              <w:t>NR_CADC_R18_2BDL_xBUL</w:t>
            </w:r>
            <w:r w:rsidR="006C5D40">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D675C4">
              <w:t>-09</w:t>
            </w:r>
            <w:r w:rsidR="00982922">
              <w:t>-</w:t>
            </w:r>
            <w:r>
              <w:t>2</w:t>
            </w:r>
            <w:r w:rsidR="00D675C4">
              <w:t>5</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1E7F2E">
            <w:pPr>
              <w:pStyle w:val="CRCoverPage"/>
              <w:spacing w:after="0"/>
              <w:rPr>
                <w:lang w:eastAsia="zh-CN"/>
              </w:rPr>
            </w:pPr>
            <w:r>
              <w:rPr>
                <w:lang w:eastAsia="zh-CN"/>
              </w:rPr>
              <w:t>Specify new c</w:t>
            </w:r>
            <w:r w:rsidR="00366839">
              <w:rPr>
                <w:lang w:eastAsia="zh-CN"/>
              </w:rPr>
              <w:t>onfig</w:t>
            </w:r>
            <w:r w:rsidR="00595B48">
              <w:rPr>
                <w:lang w:eastAsia="zh-CN"/>
              </w:rPr>
              <w:t xml:space="preserve">urations to inter-band CA with </w:t>
            </w:r>
            <w:r w:rsidR="001E7F2E">
              <w:rPr>
                <w:lang w:eastAsia="zh-CN"/>
              </w:rPr>
              <w:t>2 bands</w:t>
            </w:r>
            <w:r>
              <w:rPr>
                <w:lang w:eastAsia="zh-CN"/>
              </w:rPr>
              <w:t xml:space="preserve">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595B48" w:rsidP="00DD47DB">
            <w:pPr>
              <w:pStyle w:val="CRCoverPage"/>
              <w:numPr>
                <w:ilvl w:val="0"/>
                <w:numId w:val="23"/>
              </w:numPr>
              <w:spacing w:after="0"/>
              <w:rPr>
                <w:lang w:eastAsia="zh-CN"/>
              </w:rPr>
            </w:pPr>
            <w:r>
              <w:rPr>
                <w:lang w:eastAsia="zh-CN"/>
              </w:rPr>
              <w:t>Specifying</w:t>
            </w:r>
            <w:r w:rsidR="001E7F2E">
              <w:rPr>
                <w:lang w:eastAsia="zh-CN"/>
              </w:rPr>
              <w:t xml:space="preserve"> following</w:t>
            </w:r>
            <w:r>
              <w:rPr>
                <w:lang w:eastAsia="zh-CN"/>
              </w:rPr>
              <w:t xml:space="preserve"> </w:t>
            </w:r>
            <w:r w:rsidR="009D16A2">
              <w:rPr>
                <w:lang w:eastAsia="zh-CN"/>
              </w:rPr>
              <w:t xml:space="preserve">new </w:t>
            </w:r>
            <w:r w:rsidR="001E7F2E">
              <w:rPr>
                <w:lang w:eastAsia="zh-CN"/>
              </w:rPr>
              <w:t>band combination</w:t>
            </w:r>
            <w:r>
              <w:rPr>
                <w:lang w:eastAsia="zh-CN"/>
              </w:rPr>
              <w:t>, only CA configuration need</w:t>
            </w:r>
            <w:r w:rsidR="00B31D43">
              <w:rPr>
                <w:lang w:eastAsia="zh-CN"/>
              </w:rPr>
              <w:t>s</w:t>
            </w:r>
            <w:r w:rsidR="00DA7410">
              <w:rPr>
                <w:lang w:eastAsia="zh-CN"/>
              </w:rPr>
              <w:t xml:space="preserve"> to be specified</w:t>
            </w:r>
            <w:r w:rsidR="00680A58">
              <w:rPr>
                <w:lang w:eastAsia="zh-CN"/>
              </w:rPr>
              <w:t xml:space="preserve"> without any technical issue</w:t>
            </w:r>
            <w:r w:rsidR="004B63E4">
              <w:rPr>
                <w:lang w:eastAsia="zh-CN"/>
              </w:rPr>
              <w:t xml:space="preserve"> identified</w:t>
            </w:r>
            <w:r w:rsidR="00DD47DB">
              <w:rPr>
                <w:lang w:eastAsia="zh-CN"/>
              </w:rPr>
              <w:t>(i.e. no additional IMD issue)</w:t>
            </w:r>
          </w:p>
          <w:p w:rsidR="00595B48" w:rsidRDefault="00F94CA5" w:rsidP="009D16A2">
            <w:pPr>
              <w:pStyle w:val="CRCoverPage"/>
              <w:spacing w:after="0"/>
              <w:rPr>
                <w:lang w:eastAsia="zh-CN"/>
              </w:rPr>
            </w:pPr>
            <w:r>
              <w:rPr>
                <w:lang w:eastAsia="zh-CN"/>
              </w:rPr>
              <w:t xml:space="preserve">  </w:t>
            </w:r>
            <w:r w:rsidR="00DD47DB">
              <w:rPr>
                <w:lang w:eastAsia="zh-CN"/>
              </w:rPr>
              <w:t xml:space="preserve">      </w:t>
            </w:r>
            <w:r>
              <w:rPr>
                <w:lang w:eastAsia="zh-CN"/>
              </w:rPr>
              <w:t xml:space="preserve"> </w:t>
            </w:r>
            <w:r w:rsidRPr="00F94CA5">
              <w:rPr>
                <w:lang w:eastAsia="zh-CN"/>
              </w:rPr>
              <w:t>CA_n13A-n77(2A)</w:t>
            </w:r>
          </w:p>
          <w:p w:rsidR="00DD47DB" w:rsidRPr="00595B48" w:rsidRDefault="00DD47DB" w:rsidP="00910E84">
            <w:pPr>
              <w:pStyle w:val="CRCoverPage"/>
              <w:numPr>
                <w:ilvl w:val="0"/>
                <w:numId w:val="23"/>
              </w:numPr>
              <w:spacing w:after="0"/>
              <w:rPr>
                <w:lang w:eastAsia="zh-CN"/>
              </w:rPr>
            </w:pPr>
            <w:r>
              <w:rPr>
                <w:lang w:eastAsia="zh-CN"/>
              </w:rPr>
              <w:t xml:space="preserve">Add UL_n77(2A) for the existing band combination </w:t>
            </w:r>
            <w:r>
              <w:rPr>
                <w:rFonts w:eastAsia="PMingLiU" w:cs="Arial"/>
                <w:szCs w:val="18"/>
                <w:lang w:eastAsia="zh-TW"/>
              </w:rPr>
              <w:t xml:space="preserve">CA_n25A-n77(2A), </w:t>
            </w:r>
            <w:r w:rsidR="00737B19">
              <w:rPr>
                <w:rFonts w:eastAsia="PMingLiU" w:cs="Arial"/>
                <w:szCs w:val="18"/>
                <w:lang w:eastAsia="zh-TW"/>
              </w:rPr>
              <w:t xml:space="preserve">in which only the IMD of UL_n77(2A) </w:t>
            </w:r>
            <w:r w:rsidR="009B749B">
              <w:rPr>
                <w:rFonts w:eastAsia="PMingLiU" w:cs="Arial"/>
                <w:szCs w:val="18"/>
                <w:lang w:eastAsia="zh-TW"/>
              </w:rPr>
              <w:t xml:space="preserve">falls into n25 DL </w:t>
            </w:r>
            <w:r w:rsidR="00737B19">
              <w:rPr>
                <w:rFonts w:eastAsia="PMingLiU" w:cs="Arial"/>
                <w:szCs w:val="18"/>
                <w:lang w:eastAsia="zh-TW"/>
              </w:rPr>
              <w:t>need</w:t>
            </w:r>
            <w:r w:rsidR="009B749B">
              <w:rPr>
                <w:rFonts w:eastAsia="PMingLiU" w:cs="Arial"/>
                <w:szCs w:val="18"/>
                <w:lang w:eastAsia="zh-TW"/>
              </w:rPr>
              <w:t>s</w:t>
            </w:r>
            <w:r w:rsidR="00737B19">
              <w:rPr>
                <w:rFonts w:eastAsia="PMingLiU" w:cs="Arial"/>
                <w:szCs w:val="18"/>
                <w:lang w:eastAsia="zh-TW"/>
              </w:rPr>
              <w:t xml:space="preserve"> to be evaluated, based on our calculation there is IMD</w:t>
            </w:r>
            <w:r w:rsidR="00910E84">
              <w:rPr>
                <w:rFonts w:eastAsia="PMingLiU" w:cs="Arial"/>
                <w:szCs w:val="18"/>
                <w:lang w:eastAsia="zh-TW"/>
              </w:rPr>
              <w:t>7</w:t>
            </w:r>
            <w:r w:rsidR="00737B19">
              <w:rPr>
                <w:rFonts w:eastAsia="PMingLiU" w:cs="Arial"/>
                <w:szCs w:val="18"/>
                <w:lang w:eastAsia="zh-TW"/>
              </w:rPr>
              <w:t xml:space="preserve"> </w:t>
            </w:r>
            <w:r w:rsidR="00910E84">
              <w:rPr>
                <w:rFonts w:eastAsia="PMingLiU" w:cs="Arial"/>
                <w:szCs w:val="18"/>
                <w:lang w:eastAsia="zh-TW"/>
              </w:rPr>
              <w:t>falls into n25 DL</w:t>
            </w:r>
            <w:r w:rsidR="00737B19">
              <w:rPr>
                <w:rFonts w:eastAsia="PMingLiU" w:cs="Arial"/>
                <w:szCs w:val="18"/>
                <w:lang w:eastAsia="zh-TW"/>
              </w:rPr>
              <w:t xml:space="preserve"> and </w:t>
            </w:r>
            <w:r>
              <w:rPr>
                <w:rFonts w:eastAsia="PMingLiU" w:cs="Arial"/>
                <w:szCs w:val="18"/>
                <w:lang w:eastAsia="zh-TW"/>
              </w:rPr>
              <w:t xml:space="preserve">the </w:t>
            </w:r>
            <w:r w:rsidR="00910E84">
              <w:rPr>
                <w:rFonts w:eastAsia="PMingLiU" w:cs="Arial"/>
                <w:szCs w:val="18"/>
                <w:lang w:eastAsia="zh-TW"/>
              </w:rPr>
              <w:t xml:space="preserve">correpsnding </w:t>
            </w:r>
            <w:r w:rsidR="00737B19">
              <w:rPr>
                <w:rFonts w:eastAsia="PMingLiU" w:cs="Arial"/>
                <w:szCs w:val="18"/>
                <w:lang w:eastAsia="zh-TW"/>
              </w:rPr>
              <w:t>MSD</w:t>
            </w:r>
            <w:r>
              <w:rPr>
                <w:rFonts w:eastAsia="PMingLiU" w:cs="Arial"/>
                <w:szCs w:val="18"/>
                <w:lang w:eastAsia="zh-TW"/>
              </w:rPr>
              <w:t xml:space="preserve"> could reuse from DL_ n2A-n77(2A)_UL_n77(2A)</w:t>
            </w:r>
            <w:r w:rsidR="008B449A">
              <w:rPr>
                <w:rFonts w:eastAsia="PMingLiU" w:cs="Arial"/>
                <w:szCs w:val="18"/>
                <w:lang w:eastAsia="zh-TW"/>
              </w:rPr>
              <w:t>，</w:t>
            </w:r>
            <w:r w:rsidR="00737B19">
              <w:rPr>
                <w:rFonts w:cs="Arial" w:hint="eastAsia"/>
                <w:szCs w:val="18"/>
                <w:lang w:eastAsia="zh-CN"/>
              </w:rPr>
              <w:t xml:space="preserve"> </w:t>
            </w:r>
            <w:r w:rsidR="00737B19">
              <w:rPr>
                <w:rFonts w:cs="Arial"/>
                <w:szCs w:val="18"/>
                <w:lang w:eastAsia="zh-CN"/>
              </w:rPr>
              <w:t>given</w:t>
            </w:r>
            <w:r w:rsidR="008B449A">
              <w:rPr>
                <w:rFonts w:cs="Arial"/>
                <w:szCs w:val="18"/>
                <w:lang w:eastAsia="zh-CN"/>
              </w:rPr>
              <w:t xml:space="preserve"> no </w:t>
            </w:r>
            <w:r w:rsidR="00737B19">
              <w:rPr>
                <w:rFonts w:cs="Arial"/>
                <w:szCs w:val="18"/>
                <w:lang w:eastAsia="zh-CN"/>
              </w:rPr>
              <w:t>other</w:t>
            </w:r>
            <w:r w:rsidR="008B449A">
              <w:rPr>
                <w:rFonts w:cs="Arial"/>
                <w:szCs w:val="18"/>
                <w:lang w:eastAsia="zh-CN"/>
              </w:rPr>
              <w:t xml:space="preserve"> issue</w:t>
            </w:r>
            <w:r w:rsidR="00737B19">
              <w:rPr>
                <w:rFonts w:cs="Arial"/>
                <w:szCs w:val="18"/>
                <w:lang w:eastAsia="zh-CN"/>
              </w:rPr>
              <w:t xml:space="preserve"> identified</w:t>
            </w:r>
            <w:r w:rsidR="008B449A">
              <w:rPr>
                <w:rFonts w:cs="Arial"/>
                <w:szCs w:val="18"/>
                <w:lang w:eastAsia="zh-CN"/>
              </w:rPr>
              <w:t>, draft CR was prepared.</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1D586C" w:rsidP="00B31D43">
            <w:pPr>
              <w:pStyle w:val="CRCoverPage"/>
              <w:spacing w:after="0"/>
              <w:ind w:left="100"/>
              <w:rPr>
                <w:lang w:eastAsia="zh-CN"/>
              </w:rPr>
            </w:pPr>
            <w:r>
              <w:rPr>
                <w:bCs/>
              </w:rPr>
              <w:t>Table 5.5A.3.1-1</w:t>
            </w:r>
            <w:r>
              <w:rPr>
                <w:rFonts w:eastAsia="宋体" w:hint="eastAsia"/>
                <w:bCs/>
                <w:lang w:val="en-US" w:eastAsia="zh-CN"/>
              </w:rPr>
              <w:t>f</w:t>
            </w:r>
            <w:r w:rsidR="00DD47DB">
              <w:rPr>
                <w:rFonts w:eastAsia="宋体"/>
                <w:bCs/>
                <w:lang w:val="en-US" w:eastAsia="zh-CN"/>
              </w:rPr>
              <w:t xml:space="preserve">, </w:t>
            </w:r>
            <w:r w:rsidR="00DD47DB">
              <w:rPr>
                <w:bCs/>
              </w:rPr>
              <w:t>Table 5.5A.3.1-1</w:t>
            </w:r>
            <w:r w:rsidR="00DD47DB">
              <w:rPr>
                <w:rFonts w:eastAsia="宋体"/>
                <w:bCs/>
                <w:lang w:val="en-US" w:eastAsia="zh-CN"/>
              </w:rPr>
              <w:t xml:space="preserve">g, </w:t>
            </w:r>
            <w:r w:rsidR="008B449A">
              <w:rPr>
                <w:lang w:eastAsia="zh-CN"/>
              </w:rPr>
              <w:t>Table 7.3A.5-1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1D586C" w:rsidRDefault="001D586C" w:rsidP="001D586C">
      <w:pPr>
        <w:pStyle w:val="40"/>
        <w:rPr>
          <w:bCs/>
        </w:rPr>
      </w:pPr>
      <w:bookmarkStart w:id="2" w:name="_Toc61367300"/>
      <w:bookmarkStart w:id="3" w:name="_Toc61372683"/>
      <w:bookmarkStart w:id="4" w:name="_Toc45888661"/>
      <w:bookmarkStart w:id="5" w:name="_Toc45888062"/>
      <w:r>
        <w:t>5.5A.3.1</w:t>
      </w:r>
      <w:r>
        <w:tab/>
        <w:t>Configurations for inter-band CA (</w:t>
      </w:r>
      <w:r>
        <w:rPr>
          <w:bCs/>
        </w:rPr>
        <w:t>two bands)</w:t>
      </w:r>
      <w:bookmarkEnd w:id="2"/>
      <w:bookmarkEnd w:id="3"/>
    </w:p>
    <w:p w:rsidR="001D586C" w:rsidRDefault="001D586C" w:rsidP="001D586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p w:rsidR="00CF061E" w:rsidRPr="001D586C" w:rsidRDefault="00CF061E"/>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586C" w:rsidRPr="001D586C" w:rsidTr="00234DD6">
        <w:trPr>
          <w:trHeight w:val="187"/>
        </w:trPr>
        <w:tc>
          <w:tcPr>
            <w:tcW w:w="1983"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1D586C">
              <w:rPr>
                <w:rFonts w:ascii="Arial" w:eastAsia="宋体"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1D586C">
              <w:rPr>
                <w:rFonts w:ascii="Arial" w:eastAsia="宋体" w:hAnsi="Arial"/>
                <w:b/>
                <w:sz w:val="18"/>
              </w:rPr>
              <w:t>Uplink CA configuration</w:t>
            </w:r>
            <w:r w:rsidRPr="001D586C">
              <w:rPr>
                <w:rFonts w:ascii="Arial" w:eastAsia="宋体" w:hAnsi="Arial" w:hint="eastAsia"/>
                <w:b/>
                <w:sz w:val="18"/>
                <w:lang w:eastAsia="zh-CN"/>
              </w:rPr>
              <w:t xml:space="preserve"> </w:t>
            </w:r>
            <w:r w:rsidRPr="001D586C">
              <w:rPr>
                <w:rFonts w:ascii="Arial" w:eastAsia="宋体" w:hAnsi="Arial"/>
                <w:b/>
                <w:sz w:val="18"/>
              </w:rPr>
              <w:t>or single uplink carrier</w:t>
            </w:r>
            <w:r w:rsidRPr="001D586C">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1D586C">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1D586C">
              <w:rPr>
                <w:rFonts w:ascii="Arial" w:eastAsia="宋体" w:hAnsi="Arial" w:hint="eastAsia"/>
                <w:b/>
                <w:sz w:val="18"/>
                <w:lang w:eastAsia="zh-CN"/>
              </w:rPr>
              <w:t>C</w:t>
            </w:r>
            <w:r w:rsidRPr="001D586C">
              <w:rPr>
                <w:rFonts w:ascii="Arial" w:eastAsia="宋体" w:hAnsi="Arial"/>
                <w:b/>
                <w:sz w:val="18"/>
                <w:lang w:eastAsia="zh-CN"/>
              </w:rPr>
              <w:t xml:space="preserve">hannel bandwidth </w:t>
            </w:r>
            <w:r w:rsidRPr="001D586C">
              <w:rPr>
                <w:rFonts w:ascii="Arial" w:eastAsia="宋体" w:hAnsi="Arial" w:hint="eastAsia"/>
                <w:b/>
                <w:sz w:val="18"/>
                <w:lang w:eastAsia="zh-CN"/>
              </w:rPr>
              <w:t>(</w:t>
            </w:r>
            <w:r w:rsidRPr="001D586C">
              <w:rPr>
                <w:rFonts w:ascii="Arial" w:eastAsia="宋体" w:hAnsi="Arial"/>
                <w:b/>
                <w:sz w:val="18"/>
                <w:lang w:eastAsia="zh-CN"/>
              </w:rPr>
              <w:t>MHz) (</w:t>
            </w:r>
            <w:r w:rsidRPr="001D586C">
              <w:rPr>
                <w:rFonts w:ascii="Arial" w:eastAsia="宋体" w:hAnsi="Arial" w:hint="eastAsia"/>
                <w:b/>
                <w:sz w:val="18"/>
                <w:lang w:eastAsia="zh-CN"/>
              </w:rPr>
              <w:t>N</w:t>
            </w:r>
            <w:r w:rsidRPr="001D586C">
              <w:rPr>
                <w:rFonts w:ascii="Arial" w:eastAsia="宋体"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1D586C">
              <w:rPr>
                <w:rFonts w:ascii="Arial" w:eastAsia="宋体" w:hAnsi="Arial"/>
                <w:b/>
                <w:sz w:val="18"/>
              </w:rPr>
              <w:t>Bandwidth combination set</w:t>
            </w:r>
          </w:p>
        </w:tc>
      </w:tr>
      <w:tr w:rsidR="001D586C" w:rsidRPr="001D586C" w:rsidTr="00234DD6">
        <w:trPr>
          <w:trHeight w:val="187"/>
        </w:trPr>
        <w:tc>
          <w:tcPr>
            <w:tcW w:w="1983"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lang w:val="en-US" w:eastAsia="zh-CN"/>
              </w:rPr>
              <w:t>CA_n12A-n25A</w:t>
            </w:r>
          </w:p>
        </w:tc>
        <w:tc>
          <w:tcPr>
            <w:tcW w:w="169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CA_n12A-n30A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hint="eastAsia"/>
                <w:sz w:val="18"/>
                <w:lang w:val="en-US" w:eastAsia="zh-CN"/>
              </w:rPr>
              <w:t>n</w:t>
            </w:r>
            <w:r w:rsidRPr="001D586C">
              <w:rPr>
                <w:rFonts w:ascii="Arial" w:eastAsia="宋体" w:hAnsi="Arial"/>
                <w:sz w:val="18"/>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CA_n12A-n66A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spacing w:after="0" w:line="259" w:lineRule="auto"/>
              <w:jc w:val="center"/>
              <w:rPr>
                <w:rFonts w:ascii="Arial" w:eastAsia="宋体" w:hAnsi="Arial" w:cs="Arial"/>
                <w:sz w:val="18"/>
                <w:szCs w:val="18"/>
                <w:lang w:eastAsia="zh-CN"/>
              </w:rPr>
            </w:pPr>
            <w:r w:rsidRPr="001D586C">
              <w:rPr>
                <w:rFonts w:ascii="Arial" w:eastAsia="宋体"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r w:rsidRPr="001D586C">
              <w:rPr>
                <w:rFonts w:ascii="Arial" w:eastAsia="宋体" w:hAnsi="Arial"/>
                <w:sz w:val="18"/>
              </w:rPr>
              <w:t>CA_n12A-n66A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CA_n66(2A)</w:t>
            </w:r>
            <w:r w:rsidRPr="001D586C">
              <w:rPr>
                <w:rFonts w:ascii="Arial" w:eastAsia="宋体" w:hAnsi="Arial" w:hint="eastAsia"/>
                <w:sz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r w:rsidRPr="001D586C">
              <w:rPr>
                <w:rFonts w:ascii="Arial" w:eastAsia="宋体" w:hAnsi="Arial"/>
                <w:sz w:val="18"/>
              </w:rPr>
              <w:t>CA_n12A-n66(</w:t>
            </w:r>
            <w:r w:rsidRPr="001D586C">
              <w:rPr>
                <w:rFonts w:ascii="Arial" w:eastAsia="宋体" w:hAnsi="Arial" w:hint="eastAsia"/>
                <w:sz w:val="18"/>
                <w:lang w:val="en-US" w:eastAsia="zh-CN"/>
              </w:rPr>
              <w:t>3</w:t>
            </w:r>
            <w:r w:rsidRPr="001D586C">
              <w:rPr>
                <w:rFonts w:ascii="Arial" w:eastAsia="宋体"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r w:rsidRPr="001D586C">
              <w:rPr>
                <w:rFonts w:ascii="Arial" w:eastAsia="宋体" w:hAnsi="Arial"/>
                <w:sz w:val="18"/>
              </w:rPr>
              <w:t>CA_n12A-n66A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CA_n66(</w:t>
            </w:r>
            <w:r w:rsidRPr="001D586C">
              <w:rPr>
                <w:rFonts w:ascii="Arial" w:eastAsia="宋体" w:hAnsi="Arial" w:hint="eastAsia"/>
                <w:sz w:val="18"/>
                <w:lang w:val="en-US" w:eastAsia="zh-CN" w:bidi="ar"/>
              </w:rPr>
              <w:t>3</w:t>
            </w:r>
            <w:r w:rsidRPr="001D586C">
              <w:rPr>
                <w:rFonts w:ascii="Arial" w:eastAsia="宋体" w:hAnsi="Arial"/>
                <w:sz w:val="18"/>
                <w:lang w:val="en-US" w:eastAsia="zh-CN" w:bidi="ar"/>
              </w:rPr>
              <w:t>A)</w:t>
            </w:r>
            <w:r w:rsidRPr="001D586C">
              <w:rPr>
                <w:rFonts w:ascii="Arial" w:eastAsia="宋体" w:hAnsi="Arial" w:hint="eastAsia"/>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lang w:eastAsia="zh-CN"/>
              </w:rPr>
              <w:t>-</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hint="eastAsia"/>
                <w:sz w:val="18"/>
                <w:lang w:val="en-US" w:eastAsia="zh-CN"/>
              </w:rPr>
              <w:t>n</w:t>
            </w:r>
            <w:r w:rsidRPr="001D586C">
              <w:rPr>
                <w:rFonts w:ascii="Arial" w:eastAsia="宋体"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hint="eastAsia"/>
                <w:sz w:val="18"/>
                <w:lang w:val="en-US" w:eastAsia="zh-CN"/>
              </w:rPr>
              <w:t>n</w:t>
            </w:r>
            <w:r w:rsidRPr="001D586C">
              <w:rPr>
                <w:rFonts w:ascii="Arial" w:eastAsia="宋体"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CA_n12A-n77A</w:t>
            </w:r>
            <w:r w:rsidRPr="001D586C">
              <w:rPr>
                <w:rFonts w:eastAsia="MS Mincho"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CA_n12A-n77A</w:t>
            </w:r>
            <w:r w:rsidRPr="001D586C">
              <w:rPr>
                <w:rFonts w:eastAsia="MS Mincho"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eastAsia="MS Mincho"/>
                <w:sz w:val="18"/>
                <w:szCs w:val="18"/>
              </w:rPr>
            </w:pPr>
            <w:r w:rsidRPr="001D586C">
              <w:rPr>
                <w:rFonts w:ascii="Arial" w:eastAsia="MS Mincho"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CA_n13A-n25A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CA_n13A-n66A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0</w:t>
            </w:r>
          </w:p>
        </w:tc>
      </w:tr>
      <w:tr w:rsidR="001D586C" w:rsidRPr="001D586C" w:rsidTr="00234DD6">
        <w:trPr>
          <w:trHeight w:val="187"/>
        </w:trPr>
        <w:tc>
          <w:tcPr>
            <w:tcW w:w="1983"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1</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CA_n13A-n77A</w:t>
            </w:r>
            <w:r w:rsidRPr="001D586C">
              <w:rPr>
                <w:rFonts w:ascii="Arial" w:eastAsia="MS Mincho"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60069">
        <w:trPr>
          <w:trHeight w:val="187"/>
          <w:ins w:id="6" w:author="Yuanyuan Zhang" w:date="2022-09-23T17:05:00Z"/>
        </w:trPr>
        <w:tc>
          <w:tcPr>
            <w:tcW w:w="1983" w:type="dxa"/>
            <w:vMerge w:val="restart"/>
            <w:tcBorders>
              <w:top w:val="nil"/>
              <w:left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7" w:author="Yuanyuan Zhang" w:date="2022-09-23T17:05:00Z"/>
                <w:rFonts w:ascii="Arial" w:eastAsia="MS Mincho" w:hAnsi="Arial" w:cs="Arial"/>
                <w:sz w:val="18"/>
                <w:szCs w:val="18"/>
              </w:rPr>
            </w:pPr>
            <w:ins w:id="8" w:author="Yuanyuan Zhang" w:date="2022-09-23T17:06:00Z">
              <w:r w:rsidRPr="001D586C">
                <w:rPr>
                  <w:rFonts w:ascii="Arial" w:eastAsia="MS Mincho" w:hAnsi="Arial" w:cs="Arial"/>
                  <w:sz w:val="18"/>
                  <w:szCs w:val="18"/>
                </w:rPr>
                <w:t>CA_n13A-n77(2A)</w:t>
              </w:r>
            </w:ins>
          </w:p>
        </w:tc>
        <w:tc>
          <w:tcPr>
            <w:tcW w:w="1690" w:type="dxa"/>
            <w:vMerge w:val="restart"/>
            <w:tcBorders>
              <w:top w:val="nil"/>
              <w:left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9" w:author="Yuanyuan Zhang" w:date="2022-09-23T17:06:00Z"/>
                <w:rFonts w:ascii="Arial" w:eastAsia="MS Mincho" w:hAnsi="Arial" w:cs="Arial"/>
                <w:sz w:val="18"/>
                <w:szCs w:val="18"/>
              </w:rPr>
            </w:pPr>
            <w:ins w:id="10" w:author="Yuanyuan Zhang" w:date="2022-09-23T17:06:00Z">
              <w:r w:rsidRPr="001D586C">
                <w:rPr>
                  <w:rFonts w:ascii="Arial" w:eastAsia="MS Mincho" w:hAnsi="Arial" w:cs="Arial"/>
                  <w:sz w:val="18"/>
                  <w:szCs w:val="18"/>
                </w:rPr>
                <w:t>CA_n77(2A)</w:t>
              </w:r>
            </w:ins>
          </w:p>
          <w:p w:rsidR="001D586C" w:rsidRPr="001D586C" w:rsidRDefault="001D586C" w:rsidP="001D586C">
            <w:pPr>
              <w:keepNext/>
              <w:keepLines/>
              <w:overflowPunct w:val="0"/>
              <w:autoSpaceDE w:val="0"/>
              <w:autoSpaceDN w:val="0"/>
              <w:adjustRightInd w:val="0"/>
              <w:spacing w:after="0" w:line="259" w:lineRule="auto"/>
              <w:jc w:val="center"/>
              <w:rPr>
                <w:ins w:id="11" w:author="Yuanyuan Zhang" w:date="2022-09-23T17:05:00Z"/>
                <w:rFonts w:ascii="Arial" w:eastAsia="MS Mincho" w:hAnsi="Arial" w:cs="Arial"/>
                <w:sz w:val="18"/>
                <w:szCs w:val="18"/>
              </w:rPr>
            </w:pPr>
            <w:ins w:id="12" w:author="Yuanyuan Zhang" w:date="2022-09-23T17:06:00Z">
              <w:r w:rsidRPr="001D586C">
                <w:rPr>
                  <w:rFonts w:ascii="Arial" w:eastAsia="MS Mincho" w:hAnsi="Arial" w:cs="Arial"/>
                  <w:sz w:val="18"/>
                  <w:szCs w:val="18"/>
                </w:rPr>
                <w:t>CA_n13A-n77A</w:t>
              </w:r>
            </w:ins>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ins w:id="13" w:author="Yuanyuan Zhang" w:date="2022-09-23T17:05:00Z"/>
                <w:rFonts w:ascii="Arial" w:eastAsia="MS Mincho" w:hAnsi="Arial" w:cs="Arial"/>
                <w:sz w:val="18"/>
                <w:szCs w:val="18"/>
              </w:rPr>
            </w:pPr>
            <w:ins w:id="14" w:author="Yuanyuan Zhang" w:date="2022-09-23T17:05:00Z">
              <w:r w:rsidRPr="001D586C">
                <w:rPr>
                  <w:rFonts w:ascii="Arial" w:eastAsia="MS Mincho" w:hAnsi="Arial" w:cs="Arial"/>
                  <w:sz w:val="18"/>
                  <w:szCs w:val="18"/>
                </w:rPr>
                <w:t>n13</w:t>
              </w:r>
            </w:ins>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ins w:id="15" w:author="Yuanyuan Zhang" w:date="2022-09-23T17:05:00Z"/>
                <w:rFonts w:ascii="Arial" w:eastAsia="宋体" w:hAnsi="Arial"/>
                <w:sz w:val="18"/>
                <w:lang w:val="en-US" w:eastAsia="zh-CN" w:bidi="ar"/>
              </w:rPr>
            </w:pPr>
            <w:ins w:id="16" w:author="Yuanyuan Zhang" w:date="2022-09-23T17:06:00Z">
              <w:r w:rsidRPr="001D586C">
                <w:rPr>
                  <w:rFonts w:ascii="Arial" w:eastAsia="宋体" w:hAnsi="Arial"/>
                  <w:sz w:val="18"/>
                  <w:lang w:val="en-US" w:eastAsia="zh-CN" w:bidi="ar"/>
                </w:rPr>
                <w:t>5, 10</w:t>
              </w:r>
            </w:ins>
          </w:p>
        </w:tc>
        <w:tc>
          <w:tcPr>
            <w:tcW w:w="1360" w:type="dxa"/>
            <w:vMerge w:val="restart"/>
            <w:tcBorders>
              <w:top w:val="nil"/>
              <w:left w:val="single" w:sz="4" w:space="0" w:color="auto"/>
              <w:right w:val="single" w:sz="4" w:space="0" w:color="auto"/>
            </w:tcBorders>
            <w:shd w:val="clear" w:color="auto" w:fill="auto"/>
            <w:vAlign w:val="center"/>
          </w:tcPr>
          <w:p w:rsidR="001D586C" w:rsidRPr="001D586C" w:rsidRDefault="00DA7410" w:rsidP="001D586C">
            <w:pPr>
              <w:keepNext/>
              <w:keepLines/>
              <w:overflowPunct w:val="0"/>
              <w:autoSpaceDE w:val="0"/>
              <w:autoSpaceDN w:val="0"/>
              <w:adjustRightInd w:val="0"/>
              <w:spacing w:after="0" w:line="259" w:lineRule="auto"/>
              <w:jc w:val="center"/>
              <w:rPr>
                <w:ins w:id="17" w:author="Yuanyuan Zhang" w:date="2022-09-23T17:05:00Z"/>
                <w:rFonts w:ascii="Arial" w:eastAsia="宋体" w:hAnsi="Arial"/>
                <w:sz w:val="18"/>
                <w:szCs w:val="18"/>
                <w:lang w:val="en-US" w:eastAsia="zh-CN"/>
              </w:rPr>
            </w:pPr>
            <w:ins w:id="18" w:author="Yuanyuan Zhang" w:date="2022-09-23T17:06:00Z">
              <w:r>
                <w:rPr>
                  <w:rFonts w:ascii="Arial" w:eastAsia="宋体" w:hAnsi="Arial" w:hint="eastAsia"/>
                  <w:sz w:val="18"/>
                  <w:szCs w:val="18"/>
                  <w:lang w:val="en-US" w:eastAsia="zh-CN"/>
                </w:rPr>
                <w:t>0</w:t>
              </w:r>
            </w:ins>
          </w:p>
        </w:tc>
      </w:tr>
      <w:tr w:rsidR="001D586C" w:rsidRPr="001D586C" w:rsidTr="00260069">
        <w:trPr>
          <w:trHeight w:val="187"/>
          <w:ins w:id="19" w:author="Yuanyuan Zhang" w:date="2022-09-23T17:05:00Z"/>
        </w:trPr>
        <w:tc>
          <w:tcPr>
            <w:tcW w:w="1983" w:type="dxa"/>
            <w:vMerge/>
            <w:tcBorders>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20" w:author="Yuanyuan Zhang" w:date="2022-09-23T17:05:00Z"/>
                <w:rFonts w:ascii="Arial" w:eastAsia="MS Mincho"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21" w:author="Yuanyuan Zhang" w:date="2022-09-23T17:05:00Z"/>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ins w:id="22" w:author="Yuanyuan Zhang" w:date="2022-09-23T17:05:00Z"/>
                <w:rFonts w:ascii="Arial" w:eastAsia="MS Mincho" w:hAnsi="Arial" w:cs="Arial"/>
                <w:sz w:val="18"/>
                <w:szCs w:val="18"/>
              </w:rPr>
            </w:pPr>
            <w:ins w:id="23" w:author="Yuanyuan Zhang" w:date="2022-09-23T17:05:00Z">
              <w:r w:rsidRPr="001D586C">
                <w:rPr>
                  <w:rFonts w:ascii="Arial" w:eastAsia="MS Mincho"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ins w:id="24" w:author="Yuanyuan Zhang" w:date="2022-09-23T17:05:00Z"/>
                <w:rFonts w:ascii="Arial" w:eastAsia="宋体" w:hAnsi="Arial"/>
                <w:sz w:val="18"/>
                <w:lang w:val="en-US" w:eastAsia="zh-CN" w:bidi="ar"/>
              </w:rPr>
            </w:pPr>
            <w:ins w:id="25" w:author="Yuanyuan Zhang" w:date="2022-09-23T17:06:00Z">
              <w:r w:rsidRPr="001D586C">
                <w:rPr>
                  <w:rFonts w:ascii="Arial" w:eastAsia="宋体" w:hAnsi="Arial"/>
                  <w:sz w:val="18"/>
                  <w:lang w:val="en-US" w:eastAsia="zh-CN" w:bidi="ar"/>
                </w:rPr>
                <w:t>CA_n77(2A)_BCS</w:t>
              </w:r>
            </w:ins>
            <w:ins w:id="26" w:author="Yuanyuan Zhang" w:date="2022-09-28T09:03:00Z">
              <w:r w:rsidR="00646E88">
                <w:rPr>
                  <w:rFonts w:ascii="Arial" w:eastAsia="宋体" w:hAnsi="Arial"/>
                  <w:sz w:val="18"/>
                  <w:lang w:val="en-US" w:eastAsia="zh-CN" w:bidi="ar"/>
                </w:rPr>
                <w:t>1</w:t>
              </w:r>
            </w:ins>
          </w:p>
        </w:tc>
        <w:tc>
          <w:tcPr>
            <w:tcW w:w="1360" w:type="dxa"/>
            <w:vMerge/>
            <w:tcBorders>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ins w:id="27" w:author="Yuanyuan Zhang" w:date="2022-09-23T17:05:00Z"/>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CA_n14A-n30A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CA_n14A-n66A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r w:rsidRPr="001D586C">
              <w:rPr>
                <w:rFonts w:ascii="Arial" w:eastAsia="宋体" w:hAnsi="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cs="Arial"/>
                <w:sz w:val="18"/>
                <w:szCs w:val="18"/>
              </w:rPr>
            </w:pPr>
            <w:r w:rsidRPr="001D586C">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r w:rsidRPr="001D586C">
              <w:rPr>
                <w:rFonts w:ascii="Arial" w:eastAsia="MS Mincho" w:hAnsi="Arial" w:cs="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w:t>
            </w:r>
            <w:r w:rsidRPr="001D586C">
              <w:rPr>
                <w:rFonts w:ascii="Arial" w:eastAsia="宋体" w:hAnsi="Arial" w:cs="Arial" w:hint="eastAsia"/>
                <w:sz w:val="18"/>
                <w:szCs w:val="18"/>
                <w:lang w:val="en-US" w:eastAsia="zh-CN"/>
              </w:rPr>
              <w:t>3</w:t>
            </w:r>
            <w:r w:rsidRPr="001D586C">
              <w:rPr>
                <w:rFonts w:ascii="Arial" w:eastAsia="MS Mincho"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r w:rsidRPr="001D586C">
              <w:rPr>
                <w:rFonts w:ascii="Arial" w:eastAsia="MS Mincho" w:hAnsi="Arial" w:cs="Arial" w:hint="eastAsia"/>
                <w:sz w:val="18"/>
                <w:szCs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rPr>
            </w:pPr>
            <w:r w:rsidRPr="001D586C">
              <w:rPr>
                <w:rFonts w:ascii="Arial" w:eastAsia="MS Mincho"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MS Mincho" w:hAnsi="Arial" w:cs="Arial"/>
                <w:sz w:val="18"/>
                <w:szCs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p>
        </w:tc>
        <w:tc>
          <w:tcPr>
            <w:tcW w:w="1690" w:type="dxa"/>
            <w:tcBorders>
              <w:top w:val="single" w:sz="4" w:space="0" w:color="auto"/>
              <w:left w:val="single" w:sz="4" w:space="0" w:color="auto"/>
              <w:bottom w:val="nil"/>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r w:rsidRPr="001D586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8, 9</w:t>
            </w:r>
          </w:p>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r w:rsidRPr="001D586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bCs/>
                <w:sz w:val="18"/>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szCs w:val="18"/>
                <w:vertAlign w:val="superscript"/>
                <w:lang w:val="en-US" w:eastAsia="zh-CN"/>
              </w:rPr>
            </w:pPr>
            <w:r w:rsidRPr="001D586C">
              <w:rPr>
                <w:rFonts w:ascii="Arial" w:eastAsia="宋体" w:hAnsi="Arial"/>
                <w:sz w:val="18"/>
                <w:szCs w:val="18"/>
                <w:lang w:val="en-US"/>
              </w:rPr>
              <w:t>n77</w:t>
            </w:r>
            <w:r w:rsidRPr="001D586C">
              <w:rPr>
                <w:rFonts w:ascii="Arial" w:eastAsia="宋体" w:hAnsi="Arial" w:hint="eastAsia"/>
                <w:sz w:val="18"/>
                <w:szCs w:val="18"/>
                <w:vertAlign w:val="superscript"/>
                <w:lang w:val="en-US" w:eastAsia="zh-CN"/>
              </w:rPr>
              <w:t>8</w:t>
            </w:r>
          </w:p>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sz w:val="18"/>
              </w:rPr>
              <w:t>CA_n14A-n77A</w:t>
            </w:r>
            <w:r w:rsidRPr="001D586C">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bCs/>
                <w:sz w:val="18"/>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sv-SE" w:eastAsia="ja-JP"/>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rPr>
            </w:pPr>
            <w:r w:rsidRPr="001D586C">
              <w:rPr>
                <w:rFonts w:ascii="Arial" w:eastAsia="宋体" w:hAnsi="Arial"/>
                <w:bCs/>
                <w:sz w:val="18"/>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sv-SE" w:eastAsia="ja-JP"/>
              </w:rPr>
            </w:pPr>
            <w:r w:rsidRPr="001D586C">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CA_n18A-n41A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CA_n18</w:t>
            </w:r>
            <w:r w:rsidRPr="001D586C">
              <w:rPr>
                <w:rFonts w:ascii="Arial" w:eastAsia="宋体" w:hAnsi="Arial"/>
                <w:bCs/>
                <w:sz w:val="18"/>
                <w:lang w:val="sv-SE" w:eastAsia="ja-JP"/>
              </w:rPr>
              <w:t>A-</w:t>
            </w:r>
            <w:r w:rsidRPr="001D586C">
              <w:rPr>
                <w:rFonts w:ascii="Arial" w:eastAsia="宋体"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CA_n18A-n74A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bCs/>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bCs/>
                <w:sz w:val="18"/>
                <w:lang w:val="en-US" w:eastAsia="zh-CN"/>
              </w:rPr>
            </w:pPr>
            <w:r w:rsidRPr="001D586C">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w:t>
            </w:r>
            <w:r w:rsidRPr="001D586C">
              <w:rPr>
                <w:rFonts w:ascii="Arial" w:eastAsia="宋体" w:hAnsi="Arial"/>
                <w:sz w:val="18"/>
                <w:lang w:val="sv-SE" w:eastAsia="ja-JP"/>
              </w:rPr>
              <w:t>A-</w:t>
            </w:r>
            <w:r w:rsidRPr="001D586C">
              <w:rPr>
                <w:rFonts w:ascii="Arial" w:eastAsia="宋体" w:hAnsi="Arial"/>
                <w:sz w:val="18"/>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CA_n18A-n77A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CA_n18A-n77A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等线"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CA_n18A-n77A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bidi="ar"/>
              </w:rPr>
            </w:pPr>
            <w:r w:rsidRPr="001D586C">
              <w:rPr>
                <w:rFonts w:ascii="Arial" w:eastAsia="宋体" w:hAnsi="Arial"/>
                <w:sz w:val="18"/>
                <w:lang w:val="en-US" w:eastAsia="zh-CN" w:bidi="ar"/>
              </w:rPr>
              <w:t>CA_n77(</w:t>
            </w:r>
            <w:r w:rsidRPr="001D586C">
              <w:rPr>
                <w:rFonts w:ascii="Arial" w:eastAsia="宋体" w:hAnsi="Arial" w:hint="eastAsia"/>
                <w:sz w:val="18"/>
                <w:lang w:val="en-US" w:eastAsia="zh-CN" w:bidi="ar"/>
              </w:rPr>
              <w:t>3</w:t>
            </w:r>
            <w:r w:rsidRPr="001D586C">
              <w:rPr>
                <w:rFonts w:ascii="Arial" w:eastAsia="宋体" w:hAnsi="Arial"/>
                <w:sz w:val="18"/>
                <w:lang w:val="en-US" w:eastAsia="zh-CN" w:bidi="ar"/>
              </w:rPr>
              <w:t>A)_BCS</w:t>
            </w:r>
            <w:r w:rsidRPr="001D586C">
              <w:rPr>
                <w:rFonts w:ascii="Arial" w:eastAsia="宋体"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w:t>
            </w:r>
            <w:r w:rsidRPr="001D586C">
              <w:rPr>
                <w:rFonts w:ascii="Arial" w:eastAsia="宋体" w:hAnsi="Arial"/>
                <w:sz w:val="18"/>
                <w:lang w:val="sv-SE" w:eastAsia="ja-JP"/>
              </w:rPr>
              <w:t>A-</w:t>
            </w:r>
            <w:r w:rsidRPr="001D586C">
              <w:rPr>
                <w:rFonts w:ascii="Arial" w:eastAsia="宋体"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CA_n18A-n78A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lang w:val="en-US" w:eastAsia="zh-CN"/>
              </w:rPr>
            </w:pPr>
            <w:r w:rsidRPr="001D586C">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1D586C" w:rsidRPr="001D586C" w:rsidTr="00234DD6">
        <w:trPr>
          <w:trHeight w:val="187"/>
        </w:trPr>
        <w:tc>
          <w:tcPr>
            <w:tcW w:w="1983"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CA_n18A-n78(2A)</w:t>
            </w:r>
          </w:p>
        </w:tc>
        <w:tc>
          <w:tcPr>
            <w:tcW w:w="1690" w:type="dxa"/>
            <w:tcBorders>
              <w:top w:val="nil"/>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CA_n18A-n78A</w:t>
            </w: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hint="eastAsia"/>
                <w:sz w:val="18"/>
                <w:lang w:val="en-US" w:eastAsia="zh-CN"/>
              </w:rPr>
              <w:t>0</w:t>
            </w:r>
          </w:p>
        </w:tc>
      </w:tr>
      <w:tr w:rsidR="001D586C" w:rsidRPr="001D586C" w:rsidTr="00234DD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r w:rsidRPr="001D586C">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1D586C" w:rsidRPr="001D586C" w:rsidRDefault="001D586C" w:rsidP="001D586C">
            <w:pPr>
              <w:keepNext/>
              <w:keepLines/>
              <w:spacing w:after="0" w:line="259" w:lineRule="auto"/>
              <w:jc w:val="center"/>
              <w:rPr>
                <w:rFonts w:ascii="Arial" w:eastAsia="宋体" w:hAnsi="Arial"/>
                <w:sz w:val="18"/>
              </w:rPr>
            </w:pPr>
            <w:r w:rsidRPr="001D586C">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1D586C" w:rsidRPr="001D586C" w:rsidRDefault="001D586C" w:rsidP="001D586C">
            <w:pPr>
              <w:keepNext/>
              <w:keepLines/>
              <w:overflowPunct w:val="0"/>
              <w:autoSpaceDE w:val="0"/>
              <w:autoSpaceDN w:val="0"/>
              <w:adjustRightInd w:val="0"/>
              <w:spacing w:after="0" w:line="259" w:lineRule="auto"/>
              <w:jc w:val="center"/>
              <w:rPr>
                <w:rFonts w:ascii="Arial" w:eastAsia="宋体" w:hAnsi="Arial"/>
                <w:sz w:val="18"/>
                <w:lang w:val="en-US" w:eastAsia="zh-CN"/>
              </w:rPr>
            </w:pPr>
          </w:p>
        </w:tc>
      </w:tr>
    </w:tbl>
    <w:p w:rsidR="00902653" w:rsidRPr="006555A9" w:rsidRDefault="00902653">
      <w:pPr>
        <w:sectPr w:rsidR="00902653" w:rsidRPr="006555A9" w:rsidSect="001D586C">
          <w:footnotePr>
            <w:numRestart w:val="eachSect"/>
          </w:footnotePr>
          <w:pgSz w:w="11907" w:h="16840"/>
          <w:pgMar w:top="1418" w:right="1134" w:bottom="1134" w:left="1134" w:header="851" w:footer="340" w:gutter="0"/>
          <w:cols w:space="720"/>
          <w:formProt w:val="0"/>
          <w:docGrid w:linePitch="272"/>
        </w:sectPr>
      </w:pPr>
    </w:p>
    <w:bookmarkEnd w:id="4"/>
    <w:bookmarkEnd w:id="5"/>
    <w:p w:rsidR="007A60ED" w:rsidRPr="007A60ED" w:rsidRDefault="007A60ED" w:rsidP="00B31D43">
      <w:pPr>
        <w:rPr>
          <w:color w:val="548DD4" w:themeColor="text2" w:themeTint="99"/>
          <w:lang w:eastAsia="zh-CN"/>
        </w:rPr>
      </w:pPr>
    </w:p>
    <w:p w:rsidR="00FE5FEE" w:rsidRDefault="00FE5FEE" w:rsidP="00FE5FE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H"/>
              <w:overflowPunct w:val="0"/>
              <w:autoSpaceDE w:val="0"/>
              <w:autoSpaceDN w:val="0"/>
              <w:adjustRightInd w:val="0"/>
              <w:rPr>
                <w:lang w:val="en-US" w:eastAsia="zh-CN"/>
              </w:rPr>
            </w:pPr>
            <w:r>
              <w:t>Bandwidth combination set</w:t>
            </w: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1</w:t>
            </w:r>
          </w:p>
        </w:tc>
      </w:tr>
      <w:tr w:rsidR="00FE5FEE" w:rsidTr="00EC5B0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rPr>
                <w:lang w:val="en-US" w:eastAsia="zh-CN"/>
              </w:rPr>
            </w:pPr>
            <w:r>
              <w:rPr>
                <w:szCs w:val="18"/>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rsidR="00FE5FEE" w:rsidRDefault="00FE5FEE" w:rsidP="00EC5B0C">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rsidR="00FE5FEE" w:rsidRDefault="00FE5FEE" w:rsidP="00EC5B0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lang w:eastAsia="zh-CN"/>
              </w:rPr>
            </w:pPr>
            <w:r>
              <w:rPr>
                <w:rFonts w:cs="Arial"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FE5FEE" w:rsidRDefault="00FE5FEE" w:rsidP="00EC5B0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spacing w:after="0"/>
              <w:jc w:val="center"/>
              <w:rPr>
                <w:rFonts w:eastAsia="等线" w:cs="Arial"/>
                <w:szCs w:val="18"/>
                <w:lang w:eastAsia="zh-CN"/>
              </w:rPr>
            </w:pPr>
            <w:r>
              <w:rPr>
                <w:rFonts w:ascii="Arial" w:hAnsi="Arial" w:cs="Arial"/>
                <w:color w:val="000000"/>
                <w:sz w:val="18"/>
                <w:szCs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spacing w:after="0"/>
              <w:jc w:val="center"/>
              <w:rPr>
                <w:lang w:val="en-US" w:eastAsia="zh-CN"/>
              </w:rPr>
            </w:pPr>
            <w:r>
              <w:rPr>
                <w:rFonts w:ascii="Arial" w:hAnsi="Arial" w:cs="Arial"/>
                <w:color w:val="000000"/>
                <w:sz w:val="18"/>
                <w:szCs w:val="18"/>
              </w:rPr>
              <w:t>CA_n25A-n41A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w:t>
            </w:r>
            <w:r>
              <w:rPr>
                <w:szCs w:val="18"/>
                <w:lang w:eastAsia="en-GB"/>
              </w:rPr>
              <w:t xml:space="preserve"> </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 and 5</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eastAsia="等线" w:cs="Arial"/>
                <w:szCs w:val="18"/>
                <w:lang w:eastAsia="zh-CN"/>
              </w:rPr>
              <w:t>CA_n25(2A)-n41(A-C)</w:t>
            </w: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CA_n41C</w:t>
            </w:r>
          </w:p>
          <w:p w:rsidR="00FE5FEE" w:rsidRDefault="00FE5FEE" w:rsidP="00EC5B0C">
            <w:pPr>
              <w:pStyle w:val="TAC"/>
              <w:overflowPunct w:val="0"/>
              <w:autoSpaceDE w:val="0"/>
              <w:autoSpaceDN w:val="0"/>
              <w:adjustRightInd w:val="0"/>
              <w:rPr>
                <w:lang w:val="en-US" w:eastAsia="zh-CN"/>
              </w:rPr>
            </w:pPr>
            <w:r>
              <w:rPr>
                <w:lang w:val="en-US" w:eastAsia="zh-CN"/>
              </w:rPr>
              <w:t>CA_n25A-n41A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lang w:val="en-US" w:eastAsia="zh-CN"/>
              </w:rPr>
            </w:pPr>
            <w:r>
              <w:rPr>
                <w:rFonts w:cs="Arial"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cs="Arial"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cs="Arial"/>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cs="Arial" w:hint="eastAsia"/>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eastAsia="zh-CN"/>
              </w:rPr>
            </w:pPr>
            <w:r>
              <w:rPr>
                <w:rFonts w:hint="eastAsia"/>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2</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eastAsia="Yu Mincho"/>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2</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szCs w:val="18"/>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szCs w:val="18"/>
                <w:lang w:val="en-US"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n77</w:t>
            </w:r>
            <w:r>
              <w:rPr>
                <w:szCs w:val="18"/>
                <w:vertAlign w:val="superscript"/>
                <w:lang w:val="en-US" w:eastAsia="zh-CN"/>
              </w:rPr>
              <w:t>8,9</w:t>
            </w:r>
          </w:p>
          <w:p w:rsidR="00FE5FEE" w:rsidRDefault="00FE5FEE" w:rsidP="00EC5B0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n77</w:t>
            </w:r>
            <w:r>
              <w:rPr>
                <w:szCs w:val="18"/>
                <w:vertAlign w:val="superscript"/>
                <w:lang w:val="en-US" w:eastAsia="zh-CN"/>
              </w:rPr>
              <w:t>8,9</w:t>
            </w:r>
          </w:p>
          <w:p w:rsidR="00FE5FEE" w:rsidRPr="00FE5FEE" w:rsidRDefault="00FE5FEE" w:rsidP="00EC5B0C">
            <w:pPr>
              <w:pStyle w:val="TAC"/>
            </w:pPr>
            <w:ins w:id="28" w:author="Yuanyuan Zhang" w:date="2022-09-26T09:46:00Z">
              <w:r w:rsidRPr="00FE5FEE">
                <w:rPr>
                  <w:rFonts w:hint="eastAsia"/>
                </w:rPr>
                <w:t>n</w:t>
              </w:r>
              <w:r w:rsidRPr="00FE5FEE">
                <w:t>77(2A)</w:t>
              </w:r>
            </w:ins>
          </w:p>
          <w:p w:rsidR="00FE5FEE" w:rsidRDefault="00FE5FEE" w:rsidP="00EC5B0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rPr>
                <w:szCs w:val="18"/>
                <w:vertAlign w:val="superscript"/>
                <w:lang w:val="en-US" w:eastAsia="zh-CN"/>
              </w:rPr>
            </w:pPr>
            <w:r>
              <w:rPr>
                <w:szCs w:val="18"/>
                <w:lang w:val="en-US"/>
              </w:rPr>
              <w:t>n77</w:t>
            </w:r>
            <w:r>
              <w:rPr>
                <w:szCs w:val="18"/>
                <w:vertAlign w:val="superscript"/>
                <w:lang w:val="en-US" w:eastAsia="zh-CN"/>
              </w:rPr>
              <w:t>8,9</w:t>
            </w:r>
          </w:p>
          <w:p w:rsidR="00FE5FEE" w:rsidRDefault="00FE5FEE" w:rsidP="00EC5B0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szCs w:val="18"/>
                <w:lang w:eastAsia="zh-CN"/>
              </w:rPr>
              <w:t>4 and 5</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p>
        </w:tc>
      </w:tr>
      <w:tr w:rsidR="00FE5FEE" w:rsidTr="00EC5B0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eastAsia="zh-CN"/>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r>
              <w:rPr>
                <w:rFonts w:hint="eastAsia"/>
                <w:szCs w:val="18"/>
                <w:lang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cs="Arial"/>
                <w:szCs w:val="18"/>
                <w:lang w:val="en-US" w:eastAsia="zh-CN"/>
              </w:rPr>
              <w:t>0</w:t>
            </w: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r w:rsidR="00FE5FEE" w:rsidTr="00EC5B0C">
        <w:trPr>
          <w:trHeight w:val="187"/>
        </w:trPr>
        <w:tc>
          <w:tcPr>
            <w:tcW w:w="1983"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r>
              <w:rPr>
                <w:rFonts w:hint="eastAsia"/>
                <w:szCs w:val="18"/>
                <w:lang w:val="en-US" w:eastAsia="zh-CN"/>
              </w:rPr>
              <w:t>1</w:t>
            </w:r>
          </w:p>
        </w:tc>
      </w:tr>
      <w:tr w:rsidR="00FE5FEE" w:rsidTr="00EC5B0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FE5FEE" w:rsidRDefault="00FE5FEE" w:rsidP="00EC5B0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FE5FEE" w:rsidRDefault="00FE5FEE" w:rsidP="00EC5B0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FE5FEE" w:rsidRDefault="00FE5FEE" w:rsidP="00EC5B0C">
            <w:pPr>
              <w:pStyle w:val="TAC"/>
              <w:overflowPunct w:val="0"/>
              <w:autoSpaceDE w:val="0"/>
              <w:autoSpaceDN w:val="0"/>
              <w:adjustRightInd w:val="0"/>
              <w:rPr>
                <w:rFonts w:eastAsia="Yu Mincho"/>
                <w:szCs w:val="18"/>
              </w:rPr>
            </w:pPr>
          </w:p>
        </w:tc>
      </w:tr>
    </w:tbl>
    <w:p w:rsidR="00FE5FEE" w:rsidRDefault="00FE5FEE" w:rsidP="00FE5FEE">
      <w:pPr>
        <w:pStyle w:val="TH"/>
        <w:rPr>
          <w:bCs/>
        </w:rPr>
      </w:pPr>
    </w:p>
    <w:p w:rsidR="00FE5FEE" w:rsidRDefault="00FE5FEE" w:rsidP="00FE5FEE">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changes&gt;</w:t>
      </w:r>
    </w:p>
    <w:p w:rsidR="00FE5FEE" w:rsidRPr="00FE5FEE" w:rsidRDefault="00FE5FEE" w:rsidP="00FE5FEE">
      <w:pPr>
        <w:keepNext/>
        <w:keepLines/>
        <w:spacing w:before="120" w:line="259" w:lineRule="auto"/>
        <w:ind w:left="1134" w:hanging="1134"/>
        <w:outlineLvl w:val="2"/>
        <w:rPr>
          <w:rFonts w:ascii="Arial" w:eastAsia="MS Mincho" w:hAnsi="Arial"/>
          <w:sz w:val="28"/>
          <w:lang w:eastAsia="zh-CN"/>
        </w:rPr>
      </w:pPr>
      <w:r w:rsidRPr="00FE5FEE">
        <w:rPr>
          <w:rFonts w:ascii="Arial" w:eastAsia="MS Mincho" w:hAnsi="Arial"/>
          <w:sz w:val="28"/>
          <w:lang w:eastAsia="zh-CN"/>
        </w:rPr>
        <w:t>7.3A.5</w:t>
      </w:r>
      <w:r w:rsidRPr="00FE5FEE">
        <w:rPr>
          <w:rFonts w:ascii="Arial" w:eastAsia="MS Mincho" w:hAnsi="Arial"/>
          <w:sz w:val="28"/>
          <w:lang w:eastAsia="zh-CN"/>
        </w:rPr>
        <w:tab/>
        <w:t>Reference sensitivity exceptions due to intermodulation interference due to 2UL CA</w:t>
      </w:r>
    </w:p>
    <w:p w:rsidR="00FE5FEE" w:rsidRPr="00FE5FEE" w:rsidRDefault="00FE5FEE" w:rsidP="00FE5FEE">
      <w:pPr>
        <w:rPr>
          <w:rFonts w:eastAsia="MS Mincho"/>
          <w:lang w:eastAsia="ja-JP"/>
        </w:rPr>
      </w:pPr>
    </w:p>
    <w:p w:rsidR="00FE5FEE" w:rsidRDefault="00FE5FEE" w:rsidP="00FE5FEE">
      <w:pPr>
        <w:pStyle w:val="TH"/>
        <w:jc w:val="left"/>
        <w:rPr>
          <w:bCs/>
        </w:rPr>
      </w:pPr>
    </w:p>
    <w:p w:rsidR="00FE5FEE" w:rsidRDefault="00FE5FEE" w:rsidP="00FE5FEE">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E5FEE" w:rsidRPr="00FE5FEE" w:rsidTr="00EC5B0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lang w:val="en-US"/>
              </w:rPr>
            </w:pPr>
            <w:r w:rsidRPr="00FE5FEE">
              <w:rPr>
                <w:rFonts w:ascii="Arial" w:eastAsia="宋体" w:hAnsi="Arial"/>
                <w:b/>
                <w:sz w:val="18"/>
              </w:rPr>
              <w:t>Band / Channel bandwidth / N</w:t>
            </w:r>
            <w:r w:rsidRPr="00FE5FEE">
              <w:rPr>
                <w:rFonts w:ascii="Arial" w:eastAsia="宋体" w:hAnsi="Arial"/>
                <w:b/>
                <w:sz w:val="18"/>
                <w:vertAlign w:val="subscript"/>
              </w:rPr>
              <w:t>RB</w:t>
            </w:r>
            <w:r w:rsidRPr="00FE5FEE">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Source of IMD</w:t>
            </w:r>
          </w:p>
        </w:tc>
      </w:tr>
      <w:tr w:rsidR="00FE5FEE" w:rsidRPr="00FE5FEE" w:rsidTr="00EC5B0C">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lang w:eastAsia="ja-JP"/>
              </w:rPr>
              <w:t>NR</w:t>
            </w:r>
            <w:r w:rsidRPr="00FE5FEE">
              <w:rPr>
                <w:rFonts w:ascii="Arial" w:eastAsia="宋体" w:hAnsi="Arial"/>
                <w:b/>
                <w:sz w:val="18"/>
              </w:rPr>
              <w:t xml:space="preserve"> </w:t>
            </w:r>
            <w:r w:rsidRPr="00FE5FEE">
              <w:rPr>
                <w:rFonts w:ascii="Arial" w:eastAsia="宋体"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lang w:eastAsia="ja-JP"/>
              </w:rPr>
              <w:t>NR</w:t>
            </w:r>
            <w:r w:rsidRPr="00FE5FEE">
              <w:rPr>
                <w:rFonts w:ascii="Arial" w:eastAsia="宋体"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UL F</w:t>
            </w:r>
            <w:r w:rsidRPr="00FE5FEE">
              <w:rPr>
                <w:rFonts w:ascii="Arial" w:eastAsia="宋体" w:hAnsi="Arial"/>
                <w:b/>
                <w:sz w:val="18"/>
                <w:vertAlign w:val="subscript"/>
              </w:rPr>
              <w:t>c</w:t>
            </w:r>
            <w:r w:rsidRPr="00FE5FEE">
              <w:rPr>
                <w:rFonts w:ascii="Arial" w:eastAsia="宋体" w:hAnsi="Arial"/>
                <w:b/>
                <w:sz w:val="18"/>
              </w:rPr>
              <w:t xml:space="preserve"> </w:t>
            </w:r>
            <w:r w:rsidRPr="00FE5FEE">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 xml:space="preserve">UL/DL BW </w:t>
            </w:r>
            <w:r w:rsidRPr="00FE5FEE">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 xml:space="preserve">UL </w:t>
            </w:r>
            <w:r w:rsidRPr="00FE5FEE">
              <w:rPr>
                <w:rFonts w:ascii="Arial" w:eastAsia="宋体" w:hAnsi="Arial"/>
                <w:b/>
                <w:sz w:val="18"/>
              </w:rPr>
              <w:br/>
              <w:t>C</w:t>
            </w:r>
            <w:r w:rsidRPr="00FE5FEE">
              <w:rPr>
                <w:rFonts w:ascii="Arial" w:eastAsia="宋体"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DL F</w:t>
            </w:r>
            <w:r w:rsidRPr="00FE5FEE">
              <w:rPr>
                <w:rFonts w:ascii="Arial" w:eastAsia="宋体" w:hAnsi="Arial"/>
                <w:b/>
                <w:sz w:val="18"/>
                <w:vertAlign w:val="subscript"/>
              </w:rPr>
              <w:t>c</w:t>
            </w:r>
            <w:r w:rsidRPr="00FE5FEE">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 xml:space="preserve">MSD </w:t>
            </w:r>
            <w:r w:rsidRPr="00FE5FEE">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b/>
                <w:sz w:val="18"/>
              </w:rPr>
            </w:pPr>
            <w:r w:rsidRPr="00FE5FEE">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b/>
                <w:sz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1</w:t>
            </w:r>
            <w:r w:rsidRPr="00FE5FEE">
              <w:rPr>
                <w:rFonts w:ascii="Arial" w:eastAsia="宋体" w:hAnsi="Arial" w:hint="eastAsia"/>
                <w:sz w:val="18"/>
                <w:lang w:val="en-US" w:eastAsia="zh-CN"/>
              </w:rPr>
              <w:t>-n</w:t>
            </w:r>
            <w:r w:rsidRPr="00FE5FEE">
              <w:rPr>
                <w:rFonts w:ascii="Arial" w:eastAsia="宋体" w:hAnsi="Arial"/>
                <w:sz w:val="18"/>
                <w:lang w:val="en-US" w:eastAsia="zh-CN"/>
              </w:rPr>
              <w:t>3</w:t>
            </w: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n1</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1950</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23</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IMD3</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3</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1760</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n1</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1965</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6.0</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n1</w:t>
            </w:r>
            <w:r w:rsidRPr="00FE5FEE">
              <w:rPr>
                <w:rFonts w:ascii="Arial" w:eastAsia="宋体" w:hAnsi="Arial"/>
                <w:sz w:val="18"/>
              </w:rPr>
              <w:t>-</w:t>
            </w:r>
            <w:r w:rsidRPr="00FE5FEE">
              <w:rPr>
                <w:rFonts w:ascii="Arial" w:eastAsia="宋体" w:hAnsi="Arial" w:hint="eastAsia"/>
                <w:sz w:val="18"/>
                <w:lang w:eastAsia="zh-CN"/>
              </w:rPr>
              <w:t>n77</w:t>
            </w: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1950</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2140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hint="eastAsia"/>
                <w:sz w:val="18"/>
                <w:lang w:eastAsia="zh-CN"/>
              </w:rPr>
              <w:t>2</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32.5</w:t>
            </w:r>
            <w:r w:rsidRPr="00FE5FEE">
              <w:rPr>
                <w:rFonts w:ascii="Arial" w:eastAsia="宋体" w:hAnsi="Arial" w:hint="eastAsia"/>
                <w:sz w:val="18"/>
                <w:vertAlign w:val="superscript"/>
                <w:lang w:val="en-US" w:eastAsia="zh-CN"/>
              </w:rPr>
              <w:t>5</w:t>
            </w: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4090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4090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1950</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2140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eastAsia="zh-CN"/>
              </w:rPr>
              <w:t>8</w:t>
            </w:r>
            <w:r w:rsidRPr="00FE5FEE">
              <w:rPr>
                <w:rFonts w:ascii="Arial" w:eastAsia="宋体" w:hAnsi="Arial"/>
                <w:sz w:val="18"/>
                <w:lang w:eastAsia="zh-CN"/>
              </w:rPr>
              <w:t>.0</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hint="eastAsia"/>
                <w:sz w:val="18"/>
                <w:lang w:eastAsia="zh-CN"/>
              </w:rPr>
              <w:t>4</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10.7</w:t>
            </w:r>
            <w:r w:rsidRPr="00FE5FEE">
              <w:rPr>
                <w:rFonts w:ascii="Arial" w:eastAsia="宋体" w:hAnsi="Arial" w:hint="eastAsia"/>
                <w:sz w:val="18"/>
                <w:vertAlign w:val="superscript"/>
                <w:lang w:val="en-US" w:eastAsia="zh-CN"/>
              </w:rPr>
              <w:t>5</w:t>
            </w: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n77</w:t>
            </w:r>
          </w:p>
        </w:tc>
        <w:tc>
          <w:tcPr>
            <w:tcW w:w="960"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3710</w:t>
            </w:r>
          </w:p>
        </w:tc>
        <w:tc>
          <w:tcPr>
            <w:tcW w:w="964"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2140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10.7</w:t>
            </w:r>
            <w:r w:rsidRPr="00FE5FEE">
              <w:rPr>
                <w:rFonts w:ascii="Arial" w:eastAsia="宋体" w:hAnsi="Arial"/>
                <w:sz w:val="18"/>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n2</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48</w:t>
            </w:r>
          </w:p>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n2</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1852.5</w:t>
            </w:r>
          </w:p>
        </w:tc>
        <w:tc>
          <w:tcPr>
            <w:tcW w:w="964"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CN"/>
              </w:rPr>
              <w:t>12</w:t>
            </w:r>
          </w:p>
        </w:tc>
        <w:tc>
          <w:tcPr>
            <w:tcW w:w="828"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IMD3</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IMD5</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1935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28.7</w:t>
            </w:r>
            <w:r w:rsidRPr="00FE5FEE">
              <w:rPr>
                <w:rFonts w:ascii="Arial" w:eastAsia="宋体" w:hAnsi="Arial" w:cs="Arial"/>
                <w:sz w:val="18"/>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1</w:t>
            </w:r>
            <w:r w:rsidRPr="00FE5FEE">
              <w:rPr>
                <w:rFonts w:ascii="Arial" w:eastAsia="宋体" w:hAnsi="Arial" w:cs="Arial"/>
                <w:sz w:val="18"/>
                <w:szCs w:val="18"/>
                <w:lang w:eastAsia="ja-JP"/>
              </w:rPr>
              <w:t>980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10.7</w:t>
            </w:r>
            <w:r w:rsidRPr="00FE5FEE">
              <w:rPr>
                <w:rFonts w:ascii="Arial" w:eastAsia="宋体" w:hAnsi="Arial" w:cs="Arial"/>
                <w:sz w:val="18"/>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hint="eastAsia"/>
                <w:sz w:val="18"/>
                <w:szCs w:val="18"/>
                <w:lang w:eastAsia="ja-JP"/>
              </w:rPr>
              <w:t>n7</w:t>
            </w:r>
            <w:r w:rsidRPr="00FE5FEE">
              <w:rPr>
                <w:rFonts w:ascii="Arial" w:eastAsia="宋体" w:hAnsi="Arial" w:cs="Arial" w:hint="eastAsia"/>
                <w:sz w:val="18"/>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3</w:t>
            </w:r>
            <w:r w:rsidRPr="00FE5FEE">
              <w:rPr>
                <w:rFonts w:ascii="Arial" w:eastAsia="宋体" w:hAnsi="Arial" w:cs="Arial"/>
                <w:sz w:val="18"/>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3</w:t>
            </w:r>
            <w:r w:rsidRPr="00FE5FEE">
              <w:rPr>
                <w:rFonts w:ascii="Arial" w:eastAsia="宋体" w:hAnsi="Arial" w:cs="Arial"/>
                <w:sz w:val="18"/>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hint="eastAsia"/>
                <w:sz w:val="18"/>
                <w:szCs w:val="18"/>
                <w:lang w:eastAsia="ja-JP"/>
              </w:rPr>
              <w:t>1</w:t>
            </w:r>
            <w:r w:rsidRPr="00FE5FEE">
              <w:rPr>
                <w:rFonts w:ascii="Arial" w:eastAsia="宋体"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IMD5</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cs="Arial"/>
                <w:sz w:val="18"/>
                <w:szCs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eastAsia="zh-CN"/>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lang w:eastAsia="ja-JP"/>
              </w:rPr>
              <w:t>3455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lang w:eastAsia="ja-JP"/>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3945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val="en-US" w:eastAsia="zh-CN"/>
              </w:rPr>
            </w:pPr>
            <w:r w:rsidRPr="00FE5FEE">
              <w:rPr>
                <w:rFonts w:ascii="Arial" w:eastAsia="宋体" w:hAnsi="Arial" w:cs="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4"/>
                <w:szCs w:val="16"/>
              </w:rPr>
            </w:pPr>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3945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ja-JP"/>
              </w:rPr>
            </w:pP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1935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IMD2</w:t>
            </w:r>
            <w:r w:rsidRPr="00FE5FEE">
              <w:rPr>
                <w:rFonts w:ascii="Arial" w:eastAsia="宋体" w:hAnsi="Arial" w:cs="Arial"/>
                <w:sz w:val="18"/>
                <w:vertAlign w:val="superscript"/>
                <w:lang w:eastAsia="ko-KR"/>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28.7</w:t>
            </w:r>
            <w:r w:rsidRPr="00FE5FEE">
              <w:rPr>
                <w:rFonts w:ascii="Arial" w:eastAsia="宋体" w:hAnsi="Arial" w:cs="Arial"/>
                <w:sz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CA_n3-n5</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1771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1866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1816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IMD2</w:t>
            </w:r>
            <w:r w:rsidRPr="00FE5FEE">
              <w:rPr>
                <w:rFonts w:ascii="Arial" w:eastAsia="宋体" w:hAnsi="Arial" w:cs="Arial"/>
                <w:sz w:val="18"/>
                <w:vertAlign w:val="superscript"/>
              </w:rPr>
              <w:t>3</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3</w:t>
            </w:r>
            <w:r w:rsidRPr="00FE5FEE">
              <w:rPr>
                <w:rFonts w:ascii="Arial" w:eastAsia="宋体" w:hAnsi="Arial" w:hint="eastAsia"/>
                <w:sz w:val="18"/>
                <w:lang w:val="en-US" w:eastAsia="zh-CN"/>
              </w:rPr>
              <w:t>-n</w:t>
            </w:r>
            <w:r w:rsidRPr="00FE5FEE">
              <w:rPr>
                <w:rFonts w:ascii="Arial" w:eastAsia="宋体"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IMD4</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IMD4</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rPr>
              <w:t>n18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818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863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1731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1826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TW"/>
              </w:rPr>
            </w:pPr>
            <w:r w:rsidRPr="00FE5FEE">
              <w:rPr>
                <w:rFonts w:ascii="Arial" w:eastAsia="宋体" w:hAnsi="Arial"/>
                <w:sz w:val="18"/>
              </w:rPr>
              <w:t>IMD4</w:t>
            </w:r>
          </w:p>
        </w:tc>
      </w:tr>
      <w:tr w:rsidR="00FE5FEE" w:rsidRPr="00FE5FEE" w:rsidTr="00EC5B0C">
        <w:trPr>
          <w:trHeight w:val="187"/>
          <w:jc w:val="center"/>
        </w:trPr>
        <w:tc>
          <w:tcPr>
            <w:tcW w:w="2007" w:type="dxa"/>
            <w:tcBorders>
              <w:left w:val="single" w:sz="4" w:space="0" w:color="auto"/>
              <w:bottom w:val="nil"/>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r w:rsidRPr="00FE5FEE">
              <w:rPr>
                <w:rFonts w:ascii="Arial" w:eastAsia="宋体" w:hAnsi="Arial"/>
                <w:sz w:val="18"/>
                <w:lang w:eastAsia="ja-JP"/>
              </w:rPr>
              <w:t>CA_n3-n26</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1771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1866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1816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CN"/>
              </w:rPr>
            </w:pPr>
            <w:r w:rsidRPr="00FE5FEE">
              <w:rPr>
                <w:rFonts w:ascii="Arial" w:eastAsia="宋体"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rPr>
            </w:pPr>
            <w:r w:rsidRPr="00FE5FEE">
              <w:rPr>
                <w:rFonts w:ascii="Arial" w:eastAsia="宋体" w:hAnsi="Arial" w:cs="Arial"/>
                <w:sz w:val="18"/>
              </w:rPr>
              <w:t>IMD2</w:t>
            </w:r>
            <w:r w:rsidRPr="00FE5FEE">
              <w:rPr>
                <w:rFonts w:ascii="Arial" w:eastAsia="宋体" w:hAnsi="Arial" w:cs="Arial"/>
                <w:sz w:val="18"/>
                <w:vertAlign w:val="superscript"/>
              </w:rPr>
              <w:t>11</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sz w:val="18"/>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840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1735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N/A</w:t>
            </w:r>
          </w:p>
        </w:tc>
      </w:tr>
      <w:tr w:rsidR="00FE5FEE" w:rsidRPr="00FE5FEE" w:rsidTr="00EC5B0C">
        <w:trPr>
          <w:trHeight w:val="187"/>
          <w:jc w:val="center"/>
        </w:trPr>
        <w:tc>
          <w:tcPr>
            <w:tcW w:w="2007" w:type="dxa"/>
            <w:tcBorders>
              <w:top w:val="nil"/>
              <w:left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cs="Arial"/>
                <w:sz w:val="18"/>
                <w:szCs w:val="18"/>
                <w:lang w:val="en-US" w:eastAsia="zh-CN"/>
              </w:rPr>
            </w:pPr>
            <w:r w:rsidRPr="00FE5FEE">
              <w:rPr>
                <w:rFonts w:ascii="Arial" w:eastAsia="宋体" w:hAnsi="Arial" w:cs="Arial"/>
                <w:sz w:val="18"/>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847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TW"/>
              </w:rPr>
            </w:pPr>
            <w:r w:rsidRPr="00FE5FEE">
              <w:rPr>
                <w:rFonts w:ascii="Arial" w:eastAsia="宋体" w:hAnsi="Arial" w:cs="Arial"/>
                <w:sz w:val="18"/>
              </w:rPr>
              <w:t>IMD4</w:t>
            </w:r>
          </w:p>
        </w:tc>
      </w:tr>
      <w:tr w:rsidR="00FE5FEE" w:rsidRPr="00FE5FEE" w:rsidTr="00EC5B0C">
        <w:trPr>
          <w:trHeight w:val="187"/>
          <w:jc w:val="center"/>
        </w:trPr>
        <w:tc>
          <w:tcPr>
            <w:tcW w:w="2007" w:type="dxa"/>
            <w:vMerge w:val="restart"/>
            <w:tcBorders>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CA</w:t>
            </w:r>
            <w:r w:rsidRPr="00FE5FEE">
              <w:rPr>
                <w:rFonts w:ascii="Arial" w:eastAsia="宋体" w:hAnsi="Arial" w:cs="Arial"/>
                <w:sz w:val="18"/>
                <w:szCs w:val="18"/>
              </w:rPr>
              <w:t>_</w:t>
            </w:r>
            <w:r w:rsidRPr="00FE5FEE">
              <w:rPr>
                <w:rFonts w:ascii="Arial" w:eastAsia="宋体" w:hAnsi="Arial" w:cs="Arial"/>
                <w:sz w:val="18"/>
                <w:szCs w:val="18"/>
                <w:lang w:val="en-US" w:eastAsia="zh-CN"/>
              </w:rPr>
              <w:t>n</w:t>
            </w:r>
            <w:r w:rsidRPr="00FE5FEE">
              <w:rPr>
                <w:rFonts w:ascii="Arial" w:eastAsia="宋体" w:hAnsi="Arial" w:cs="Arial" w:hint="eastAsia"/>
                <w:sz w:val="18"/>
                <w:szCs w:val="18"/>
                <w:lang w:val="en-US" w:eastAsia="zh-CN"/>
              </w:rPr>
              <w:t>3</w:t>
            </w:r>
            <w:r w:rsidRPr="00FE5FEE">
              <w:rPr>
                <w:rFonts w:ascii="Arial" w:eastAsia="宋体" w:hAnsi="Arial" w:cs="Arial"/>
                <w:sz w:val="18"/>
                <w:szCs w:val="18"/>
              </w:rPr>
              <w:t>-</w:t>
            </w:r>
            <w:r w:rsidRPr="00FE5FEE">
              <w:rPr>
                <w:rFonts w:ascii="Arial" w:eastAsia="宋体" w:hAnsi="Arial" w:cs="Arial"/>
                <w:sz w:val="18"/>
                <w:szCs w:val="18"/>
                <w:lang w:eastAsia="zh-CN"/>
              </w:rPr>
              <w:t>n</w:t>
            </w:r>
            <w:r w:rsidRPr="00FE5FEE">
              <w:rPr>
                <w:rFonts w:ascii="Arial" w:eastAsia="宋体" w:hAnsi="Arial" w:cs="Arial" w:hint="eastAsia"/>
                <w:sz w:val="18"/>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1713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1808</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TW"/>
              </w:rPr>
              <w:t>IMD</w:t>
            </w:r>
            <w:r w:rsidRPr="00FE5FEE">
              <w:rPr>
                <w:rFonts w:ascii="Arial" w:eastAsia="宋体" w:hAnsi="Arial"/>
                <w:sz w:val="18"/>
                <w:lang w:eastAsia="zh-TW"/>
              </w:rPr>
              <w:t>4</w:t>
            </w:r>
          </w:p>
        </w:tc>
      </w:tr>
      <w:tr w:rsidR="00FE5FEE" w:rsidRPr="00FE5FEE" w:rsidTr="00EC5B0C">
        <w:trPr>
          <w:trHeight w:val="187"/>
          <w:jc w:val="center"/>
        </w:trPr>
        <w:tc>
          <w:tcPr>
            <w:tcW w:w="200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eastAsia="zh-CN"/>
              </w:rPr>
              <w:t>n</w:t>
            </w:r>
            <w:r w:rsidRPr="00FE5FEE">
              <w:rPr>
                <w:rFonts w:ascii="Arial" w:eastAsia="宋体" w:hAnsi="Arial" w:cs="Arial" w:hint="eastAsia"/>
                <w:sz w:val="18"/>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2617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2617</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TW"/>
              </w:rPr>
              <w:t>N/A</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n3</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1740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1835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IMD2</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28.7</w:t>
            </w:r>
            <w:r w:rsidRPr="00FE5FEE">
              <w:rPr>
                <w:rFonts w:ascii="Arial" w:eastAsia="宋体" w:hAnsi="Arial"/>
                <w:sz w:val="18"/>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3575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3575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Yu Mincho" w:hAnsi="Arial" w:hint="eastAsia"/>
                <w:sz w:val="18"/>
                <w:lang w:eastAsia="ja-JP"/>
              </w:rPr>
              <w:t>T</w:t>
            </w:r>
            <w:r w:rsidRPr="00FE5FEE">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1765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1860</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IMD4</w:t>
            </w:r>
            <w:r w:rsidRPr="00FE5FEE">
              <w:rPr>
                <w:rFonts w:ascii="Arial" w:eastAsia="宋体" w:hAnsi="Arial" w:hint="eastAsia"/>
                <w:sz w:val="18"/>
                <w:vertAlign w:val="superscript"/>
                <w:lang w:val="en-US"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10.7</w:t>
            </w:r>
            <w:r w:rsidRPr="00FE5FEE">
              <w:rPr>
                <w:rFonts w:ascii="Arial" w:eastAsia="宋体" w:hAnsi="Arial"/>
                <w:sz w:val="18"/>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N/A</w:t>
            </w:r>
            <w:r w:rsidRPr="00FE5FEE">
              <w:rPr>
                <w:rFonts w:ascii="Arial" w:eastAsia="宋体" w:hAnsi="Arial" w:hint="eastAsia"/>
                <w:sz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Yu Mincho" w:hAnsi="Arial"/>
                <w:sz w:val="18"/>
                <w:lang w:eastAsia="ja-JP"/>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zh-CN"/>
              </w:rPr>
              <w:t>IMD5</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Yu Mincho" w:hAnsi="Arial"/>
                <w:sz w:val="18"/>
                <w:lang w:eastAsia="ja-JP"/>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3455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 (RBstart=10)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3945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 (RBstart=0)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rPr>
              <w:t>3945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CA</w:t>
            </w:r>
            <w:r w:rsidRPr="00FE5FEE">
              <w:rPr>
                <w:rFonts w:ascii="Arial" w:eastAsia="宋体" w:hAnsi="Arial"/>
                <w:sz w:val="18"/>
                <w:lang w:eastAsia="ja-JP"/>
              </w:rPr>
              <w:t>_</w:t>
            </w:r>
            <w:r w:rsidRPr="00FE5FEE">
              <w:rPr>
                <w:rFonts w:ascii="Arial" w:eastAsia="宋体" w:hAnsi="Arial"/>
                <w:sz w:val="18"/>
                <w:lang w:val="en-US" w:eastAsia="zh-CN"/>
              </w:rPr>
              <w:t>n</w:t>
            </w:r>
            <w:r w:rsidRPr="00FE5FEE">
              <w:rPr>
                <w:rFonts w:ascii="Arial" w:eastAsia="宋体" w:hAnsi="Arial"/>
                <w:sz w:val="18"/>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w:t>
            </w:r>
            <w:r w:rsidRPr="00FE5FEE">
              <w:rPr>
                <w:rFonts w:ascii="Arial" w:eastAsia="宋体"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1835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IMD2</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28.7</w:t>
            </w:r>
            <w:r w:rsidRPr="00FE5FEE">
              <w:rPr>
                <w:rFonts w:ascii="Arial" w:eastAsia="宋体" w:hAnsi="Arial"/>
                <w:sz w:val="18"/>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3575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3575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w:t>
            </w:r>
            <w:r w:rsidRPr="00FE5FEE">
              <w:rPr>
                <w:rFonts w:ascii="Arial" w:eastAsia="宋体"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1860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10.7</w:t>
            </w:r>
            <w:r w:rsidRPr="00FE5FEE">
              <w:rPr>
                <w:rFonts w:ascii="Arial" w:eastAsia="宋体" w:hAnsi="Arial"/>
                <w:sz w:val="18"/>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3435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3435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IMD7</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3305</w:t>
            </w:r>
          </w:p>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3780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1 (RBstart=3)</w:t>
            </w:r>
          </w:p>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1 (RBstart=0)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3305</w:t>
            </w:r>
          </w:p>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3780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60" w:lineRule="auto"/>
              <w:jc w:val="center"/>
              <w:rPr>
                <w:rFonts w:ascii="Arial" w:eastAsia="宋体" w:hAnsi="Arial"/>
                <w:sz w:val="18"/>
                <w:lang w:eastAsia="ja-JP"/>
              </w:rPr>
            </w:pPr>
            <w:r w:rsidRPr="00FE5FEE">
              <w:rPr>
                <w:rFonts w:ascii="Arial" w:eastAsia="宋体" w:hAnsi="Arial"/>
                <w:sz w:val="18"/>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60" w:lineRule="auto"/>
              <w:jc w:val="center"/>
              <w:rPr>
                <w:rFonts w:ascii="Arial" w:eastAsia="宋体" w:hAnsi="Arial"/>
                <w:sz w:val="18"/>
                <w:lang w:eastAsia="zh-TW"/>
              </w:rPr>
            </w:pPr>
            <w:r w:rsidRPr="00FE5FEE">
              <w:rPr>
                <w:rFonts w:ascii="Arial" w:eastAsia="宋体"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834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879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eastAsia="zh-CN"/>
              </w:rPr>
            </w:pPr>
            <w:r w:rsidRPr="00FE5FEE">
              <w:rPr>
                <w:rFonts w:ascii="Arial" w:eastAsia="宋体" w:hAnsi="Arial" w:cs="Arial"/>
                <w:sz w:val="18"/>
              </w:rPr>
              <w:t>IMD3</w:t>
            </w:r>
            <w:r w:rsidRPr="00FE5FEE">
              <w:rPr>
                <w:rFonts w:ascii="Arial" w:eastAsia="宋体" w:hAnsi="Arial" w:cs="Arial"/>
                <w:sz w:val="18"/>
                <w:vertAlign w:val="superscript"/>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before="48" w:after="24" w:line="260" w:lineRule="auto"/>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60" w:lineRule="auto"/>
              <w:jc w:val="center"/>
              <w:rPr>
                <w:rFonts w:ascii="Arial" w:eastAsia="宋体" w:hAnsi="Arial"/>
                <w:sz w:val="18"/>
                <w:lang w:eastAsia="zh-TW"/>
              </w:rPr>
            </w:pPr>
            <w:r w:rsidRPr="00FE5FEE">
              <w:rPr>
                <w:rFonts w:ascii="Arial" w:eastAsia="宋体" w:hAnsi="Arial"/>
                <w:sz w:val="18"/>
              </w:rPr>
              <w:t>n</w:t>
            </w:r>
            <w:r w:rsidRPr="00FE5FEE">
              <w:rPr>
                <w:rFonts w:ascii="Arial" w:eastAsia="宋体" w:hAnsi="Arial"/>
                <w:sz w:val="18"/>
                <w:lang w:eastAsia="zh-TW"/>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2547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cs="Arial"/>
                <w:sz w:val="18"/>
              </w:rPr>
              <w:t>2667</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CN"/>
              </w:rPr>
              <w:t>IMD3</w:t>
            </w:r>
            <w:r w:rsidRPr="00FE5FEE">
              <w:rPr>
                <w:rFonts w:ascii="Arial" w:eastAsia="宋体" w:hAnsi="Arial"/>
                <w:sz w:val="18"/>
                <w:vertAlign w:val="superscript"/>
                <w:lang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w:t>
            </w:r>
            <w:r w:rsidRPr="00FE5FEE">
              <w:rPr>
                <w:rFonts w:ascii="Arial" w:eastAsia="宋体" w:hAnsi="Arial"/>
                <w:sz w:val="18"/>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826.5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w:t>
            </w:r>
            <w:r w:rsidRPr="00FE5FEE">
              <w:rPr>
                <w:rFonts w:ascii="Arial" w:eastAsia="宋体" w:hAnsi="Arial"/>
                <w:sz w:val="18"/>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ko-KR"/>
              </w:rPr>
            </w:pPr>
            <w:r w:rsidRPr="00FE5FEE">
              <w:rPr>
                <w:rFonts w:ascii="Arial" w:eastAsia="宋体" w:hAnsi="Arial"/>
                <w:sz w:val="18"/>
                <w:lang w:eastAsia="zh-TW"/>
              </w:rPr>
              <w:t>IMD3</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5</w:t>
            </w:r>
            <w:r w:rsidRPr="00FE5FEE">
              <w:rPr>
                <w:rFonts w:ascii="Arial" w:eastAsia="宋体" w:hAnsi="Arial" w:hint="eastAsia"/>
                <w:sz w:val="18"/>
                <w:lang w:val="en-US" w:eastAsia="zh-CN"/>
              </w:rPr>
              <w:t>-n</w:t>
            </w:r>
            <w:r w:rsidRPr="00FE5FEE">
              <w:rPr>
                <w:rFonts w:ascii="Arial" w:eastAsia="宋体" w:hAnsi="Arial"/>
                <w:sz w:val="18"/>
                <w:lang w:val="en-US" w:eastAsia="zh-CN"/>
              </w:rPr>
              <w:t>66</w:t>
            </w:r>
          </w:p>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lang w:eastAsia="ko-KR"/>
              </w:rPr>
              <w:t>IMD2</w:t>
            </w:r>
            <w:r w:rsidRPr="00FE5FEE">
              <w:rPr>
                <w:rFonts w:ascii="Arial" w:eastAsia="宋体" w:hAnsi="Arial" w:cs="Arial"/>
                <w:sz w:val="18"/>
                <w:vertAlign w:val="superscript"/>
                <w:lang w:eastAsia="ko-KR"/>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2121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sz w:val="18"/>
                <w:szCs w:val="18"/>
              </w:rPr>
              <w:t>CA_n</w:t>
            </w:r>
            <w:r w:rsidRPr="00FE5FEE">
              <w:rPr>
                <w:rFonts w:ascii="Arial" w:eastAsia="宋体" w:hAnsi="Arial" w:hint="eastAsia"/>
                <w:sz w:val="18"/>
                <w:szCs w:val="18"/>
              </w:rPr>
              <w:t>5</w:t>
            </w:r>
            <w:r w:rsidRPr="00FE5FEE">
              <w:rPr>
                <w:rFonts w:ascii="Arial" w:eastAsia="宋体" w:hAnsi="Arial" w:hint="eastAsia"/>
                <w:sz w:val="18"/>
                <w:szCs w:val="18"/>
                <w:lang w:val="en-US" w:eastAsia="zh-CN"/>
              </w:rPr>
              <w:t>-</w:t>
            </w:r>
            <w:r w:rsidRPr="00FE5FEE">
              <w:rPr>
                <w:rFonts w:ascii="Arial" w:eastAsia="宋体" w:hAnsi="Arial" w:hint="eastAsia"/>
                <w:sz w:val="18"/>
                <w:szCs w:val="18"/>
              </w:rPr>
              <w:t>n7</w:t>
            </w:r>
            <w:r w:rsidRPr="00FE5FEE">
              <w:rPr>
                <w:rFonts w:ascii="Arial" w:eastAsia="宋体" w:hAnsi="Arial"/>
                <w:sz w:val="18"/>
                <w:szCs w:val="18"/>
              </w:rPr>
              <w:t>7</w:t>
            </w:r>
            <w:r w:rsidRPr="00FE5FEE">
              <w:rPr>
                <w:rFonts w:ascii="Arial" w:eastAsia="宋体" w:hAnsi="Arial"/>
                <w:sz w:val="18"/>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sz w:val="18"/>
                <w:szCs w:val="18"/>
              </w:rPr>
              <w:t>n</w:t>
            </w: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hint="eastAsia"/>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lang w:eastAsia="zh-CN"/>
              </w:rPr>
              <w:t>IMD2</w:t>
            </w:r>
            <w:r w:rsidRPr="00FE5FEE">
              <w:rPr>
                <w:rFonts w:ascii="Arial" w:eastAsia="宋体" w:hAnsi="Arial"/>
                <w:sz w:val="18"/>
                <w:vertAlign w:val="superscript"/>
                <w:lang w:eastAsia="zh-CN"/>
              </w:rPr>
              <w:t>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rPr>
            </w:pPr>
            <w:r w:rsidRPr="00FE5FEE">
              <w:rPr>
                <w:rFonts w:ascii="Arial" w:eastAsia="宋体"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hint="eastAsia"/>
                <w:sz w:val="18"/>
                <w:szCs w:val="18"/>
                <w:lang w:val="en-US"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w:t>
            </w: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844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889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3421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5</w:t>
            </w:r>
            <w:r w:rsidRPr="00FE5FEE">
              <w:rPr>
                <w:rFonts w:ascii="Arial" w:eastAsia="宋体" w:hAnsi="Arial"/>
                <w:sz w:val="18"/>
                <w:szCs w:val="18"/>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3421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w:t>
            </w: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829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IMD5</w:t>
            </w:r>
          </w:p>
        </w:tc>
      </w:tr>
      <w:tr w:rsidR="00FE5FEE" w:rsidRPr="00FE5FEE" w:rsidTr="00EC5B0C">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4190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szCs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ja-JP"/>
              </w:rPr>
              <w:t>CA_n7-n26</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lang w:val="en-US"/>
              </w:rPr>
              <w:t>2556</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rPr>
              <w:t>2676</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hint="eastAsia"/>
                <w:sz w:val="18"/>
              </w:rPr>
              <w:t>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lang w:val="en-US"/>
              </w:rPr>
              <w:t>837</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sz w:val="18"/>
                <w:lang w:val="en-US"/>
              </w:rPr>
              <w:t>882</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IMD3</w:t>
            </w:r>
            <w:r w:rsidRPr="00FE5FEE">
              <w:rPr>
                <w:rFonts w:ascii="Arial" w:eastAsia="宋体" w:hAnsi="Arial"/>
                <w:sz w:val="18"/>
                <w:vertAlign w:val="superscript"/>
              </w:rPr>
              <w:t>11</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2567.5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2687.5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hint="eastAsia"/>
                <w:sz w:val="18"/>
              </w:rPr>
              <w:t>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816.5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ko-KR"/>
              </w:rPr>
            </w:pPr>
            <w:r w:rsidRPr="00FE5FEE">
              <w:rPr>
                <w:rFonts w:ascii="Arial" w:eastAsia="宋体" w:hAnsi="Arial" w:cs="Arial" w:hint="eastAsia"/>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cs="Arial" w:hint="eastAsia"/>
                <w:sz w:val="18"/>
                <w:lang w:val="en-US"/>
              </w:rPr>
              <w:t>861.5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eastAsia="ko-KR"/>
              </w:rPr>
            </w:pPr>
            <w:r w:rsidRPr="00FE5FEE">
              <w:rPr>
                <w:rFonts w:ascii="Arial" w:eastAsia="宋体" w:hAnsi="Arial" w:hint="eastAsia"/>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59" w:lineRule="auto"/>
              <w:jc w:val="center"/>
              <w:rPr>
                <w:rFonts w:ascii="Arial" w:eastAsia="宋体" w:hAnsi="Arial"/>
                <w:sz w:val="18"/>
                <w:lang w:eastAsia="ja-JP"/>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w:t>
            </w:r>
            <w:r w:rsidRPr="00FE5FEE">
              <w:rPr>
                <w:rFonts w:ascii="Arial" w:eastAsia="宋体" w:hAnsi="Arial"/>
                <w:sz w:val="18"/>
                <w:lang w:val="en-US" w:eastAsia="zh-CN"/>
              </w:rPr>
              <w:t>7</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CN"/>
              </w:rPr>
            </w:pPr>
            <w:r w:rsidRPr="00FE5FEE">
              <w:rPr>
                <w:rFonts w:ascii="Arial" w:eastAsia="宋体" w:hAnsi="Arial" w:cs="Arial"/>
                <w:sz w:val="18"/>
                <w:lang w:eastAsia="ko-KR"/>
              </w:rPr>
              <w:t>IMD3</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sz w:val="18"/>
                <w:lang w:eastAsia="zh-CN"/>
              </w:rPr>
              <w:t>n40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2390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val="en-US" w:eastAsia="zh-CN"/>
              </w:rPr>
            </w:pPr>
            <w:r w:rsidRPr="00FE5FEE">
              <w:rPr>
                <w:rFonts w:ascii="Arial" w:eastAsia="宋体"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59" w:lineRule="auto"/>
              <w:jc w:val="center"/>
              <w:rPr>
                <w:rFonts w:ascii="Arial" w:eastAsia="宋体" w:hAnsi="Arial"/>
                <w:sz w:val="18"/>
                <w:lang w:eastAsia="zh-CN"/>
              </w:rPr>
            </w:pPr>
            <w:r w:rsidRPr="00FE5FEE">
              <w:rPr>
                <w:rFonts w:ascii="Arial" w:eastAsia="宋体" w:hAnsi="Arial" w:cs="Arial"/>
                <w:sz w:val="18"/>
                <w:lang w:eastAsia="ko-KR"/>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CA_n7-n46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IMD2</w:t>
            </w:r>
            <w:r w:rsidRPr="00FE5FEE">
              <w:rPr>
                <w:rFonts w:ascii="Arial" w:eastAsia="宋体" w:hAnsi="Arial"/>
                <w:sz w:val="18"/>
                <w:vertAlign w:val="superscript"/>
                <w:lang w:eastAsia="zh-TW"/>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CA_n</w:t>
            </w:r>
            <w:r w:rsidRPr="00FE5FEE">
              <w:rPr>
                <w:rFonts w:ascii="Arial" w:eastAsia="宋体" w:hAnsi="Arial" w:hint="eastAsia"/>
                <w:sz w:val="18"/>
                <w:lang w:val="en-US" w:eastAsia="zh-CN"/>
              </w:rPr>
              <w:t>7</w:t>
            </w:r>
            <w:r w:rsidRPr="00FE5FEE">
              <w:rPr>
                <w:rFonts w:ascii="Arial" w:eastAsia="宋体" w:hAnsi="Arial"/>
                <w:sz w:val="18"/>
                <w:lang w:val="en-US" w:eastAsia="zh-CN"/>
              </w:rPr>
              <w:t>-n</w:t>
            </w:r>
            <w:r w:rsidRPr="00FE5FEE">
              <w:rPr>
                <w:rFonts w:ascii="Arial" w:eastAsia="宋体"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CA_n7-n77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7.1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3870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3870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sz w:val="18"/>
                <w:lang w:val="en-US" w:eastAsia="zh-CN"/>
              </w:rPr>
              <w:t>3</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CA_n8-n78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3635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3635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CA_n8-n7</w:t>
            </w:r>
            <w:r w:rsidRPr="00FE5FEE">
              <w:rPr>
                <w:rFonts w:ascii="Arial" w:eastAsia="宋体"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CA_n12-n66</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sz w:val="18"/>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TW"/>
              </w:rPr>
              <w:t>IMD4</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CA_n12-n</w:t>
            </w:r>
            <w:r w:rsidRPr="00FE5FEE">
              <w:rPr>
                <w:rFonts w:ascii="Arial" w:eastAsia="宋体"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2</w:t>
            </w:r>
            <w:r w:rsidRPr="00FE5FEE">
              <w:rPr>
                <w:rFonts w:ascii="Arial" w:eastAsia="宋体"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3540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CA_n13-n77</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n13</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20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3880</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rPr>
              <w:t>3880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CA_n14-n</w:t>
            </w:r>
            <w:r w:rsidRPr="00FE5FEE">
              <w:rPr>
                <w:rFonts w:ascii="Arial" w:eastAsia="宋体"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2</w:t>
            </w:r>
            <w:r w:rsidRPr="00FE5FEE">
              <w:rPr>
                <w:rFonts w:ascii="Arial" w:eastAsia="宋体"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sz w:val="18"/>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w:t>
            </w:r>
            <w:r w:rsidRPr="00FE5FEE">
              <w:rPr>
                <w:rFonts w:ascii="Arial" w:eastAsia="宋体" w:hAnsi="Arial"/>
                <w:sz w:val="18"/>
                <w:lang w:val="en-US" w:eastAsia="zh-CN"/>
              </w:rPr>
              <w:t>18</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eastAsia="zh-CN"/>
              </w:rPr>
              <w:t>77</w:t>
            </w:r>
            <w:r w:rsidRPr="00FE5FEE">
              <w:rPr>
                <w:rFonts w:ascii="Arial" w:eastAsia="宋体" w:hAnsi="Arial"/>
                <w:sz w:val="18"/>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w:t>
            </w:r>
            <w:r w:rsidRPr="00FE5FEE">
              <w:rPr>
                <w:rFonts w:ascii="Arial" w:eastAsia="宋体" w:hAnsi="Arial"/>
                <w:sz w:val="18"/>
                <w:lang w:val="en-US" w:eastAsia="zh-CN"/>
              </w:rPr>
              <w:t>18</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eastAsia="zh-CN"/>
              </w:rPr>
              <w:t>78</w:t>
            </w:r>
            <w:r w:rsidRPr="00FE5FEE">
              <w:rPr>
                <w:rFonts w:ascii="Arial" w:eastAsia="宋体" w:hAnsi="Arial"/>
                <w:sz w:val="18"/>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rPr>
            </w:pPr>
            <w:r w:rsidRPr="00FE5FEE">
              <w:rPr>
                <w:rFonts w:ascii="Arial" w:eastAsia="宋体"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zh-CN"/>
              </w:rPr>
            </w:pPr>
            <w:r w:rsidRPr="00FE5FEE">
              <w:rPr>
                <w:rFonts w:ascii="Arial" w:eastAsia="宋体"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CA_n</w:t>
            </w:r>
            <w:r w:rsidRPr="00FE5FEE">
              <w:rPr>
                <w:rFonts w:ascii="Arial" w:eastAsia="宋体" w:hAnsi="Arial"/>
                <w:sz w:val="18"/>
                <w:lang w:val="en-US" w:eastAsia="zh-CN"/>
              </w:rPr>
              <w:t>20</w:t>
            </w:r>
            <w:r w:rsidRPr="00FE5FEE">
              <w:rPr>
                <w:rFonts w:ascii="Arial" w:eastAsia="宋体" w:hAnsi="Arial" w:hint="eastAsia"/>
                <w:sz w:val="18"/>
                <w:lang w:val="en-US" w:eastAsia="zh-CN"/>
              </w:rPr>
              <w:t>-n</w:t>
            </w:r>
            <w:r w:rsidRPr="00FE5FEE">
              <w:rPr>
                <w:rFonts w:ascii="Arial" w:eastAsia="宋体" w:hAnsi="Arial"/>
                <w:sz w:val="18"/>
                <w:lang w:val="en-US" w:eastAsia="zh-CN"/>
              </w:rPr>
              <w:t>7</w:t>
            </w:r>
            <w:r w:rsidRPr="00FE5FEE">
              <w:rPr>
                <w:rFonts w:ascii="Arial" w:eastAsia="宋体" w:hAnsi="Arial" w:hint="eastAsia"/>
                <w:sz w:val="18"/>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8</w:t>
            </w:r>
            <w:r w:rsidRPr="00FE5FEE">
              <w:rPr>
                <w:rFonts w:ascii="Arial" w:eastAsia="宋体" w:hAnsi="Arial" w:hint="eastAsia"/>
                <w:sz w:val="18"/>
                <w:lang w:val="en-US" w:eastAsia="zh-CN"/>
              </w:rPr>
              <w:t>5</w:t>
            </w:r>
            <w:r w:rsidRPr="00FE5FEE">
              <w:rPr>
                <w:rFonts w:ascii="Arial" w:eastAsia="宋体"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hint="eastAsia"/>
                <w:sz w:val="18"/>
                <w:lang w:eastAsia="zh-CN"/>
              </w:rPr>
              <w:t>8</w:t>
            </w:r>
            <w:r w:rsidRPr="00FE5FEE">
              <w:rPr>
                <w:rFonts w:ascii="Arial" w:eastAsia="宋体" w:hAnsi="Arial" w:cs="Arial"/>
                <w:sz w:val="18"/>
                <w:lang w:eastAsia="zh-CN"/>
              </w:rPr>
              <w:t>09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w:t>
            </w:r>
            <w:r w:rsidRPr="00FE5FEE">
              <w:rPr>
                <w:rFonts w:ascii="Arial" w:eastAsia="宋体"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hint="eastAsia"/>
                <w:sz w:val="18"/>
                <w:lang w:eastAsia="zh-CN"/>
              </w:rPr>
              <w:t>33</w:t>
            </w:r>
            <w:r w:rsidRPr="00FE5FEE">
              <w:rPr>
                <w:rFonts w:ascii="Arial" w:eastAsia="宋体" w:hAnsi="Arial" w:cs="Arial"/>
                <w:sz w:val="18"/>
                <w:lang w:eastAsia="zh-CN"/>
              </w:rPr>
              <w:t>59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n2</w:t>
            </w:r>
            <w:r w:rsidRPr="00FE5FEE">
              <w:rPr>
                <w:rFonts w:ascii="Arial" w:eastAsia="宋体" w:hAnsi="Arial"/>
                <w:sz w:val="18"/>
                <w:lang w:val="en-US" w:eastAsia="zh-CN"/>
              </w:rPr>
              <w:t>4</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sz w:val="18"/>
                <w:lang w:val="en-US" w:eastAsia="zh-CN"/>
              </w:rPr>
              <w:t>77</w:t>
            </w:r>
            <w:r w:rsidRPr="00FE5FEE">
              <w:rPr>
                <w:rFonts w:ascii="Arial" w:eastAsia="宋体" w:hAnsi="Arial" w:hint="eastAsia"/>
                <w:sz w:val="18"/>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n2</w:t>
            </w:r>
            <w:r w:rsidRPr="00FE5FEE">
              <w:rPr>
                <w:rFonts w:ascii="Arial" w:eastAsia="宋体" w:hAnsi="Arial"/>
                <w:sz w:val="18"/>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w:t>
            </w:r>
            <w:r w:rsidRPr="00FE5FEE">
              <w:rPr>
                <w:rFonts w:ascii="Arial" w:eastAsia="宋体" w:hAnsi="Arial"/>
                <w:sz w:val="18"/>
                <w:lang w:val="en-US"/>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cs="Arial" w:hint="eastAsia"/>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cs="Arial" w:hint="eastAsia"/>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n41</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2545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90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 (RBstart=0)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2545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hint="eastAsia"/>
                <w:sz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2640</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ko-KR"/>
              </w:rPr>
              <w:t>100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 (RBstart=</w:t>
            </w:r>
            <w:r w:rsidRPr="00FE5FEE">
              <w:rPr>
                <w:rFonts w:ascii="Arial" w:eastAsia="宋体" w:hAnsi="Arial" w:hint="eastAsia"/>
                <w:sz w:val="18"/>
                <w:lang w:val="en-US" w:eastAsia="zh-CN"/>
              </w:rPr>
              <w:t>221</w:t>
            </w:r>
            <w:r w:rsidRPr="00FE5FEE">
              <w:rPr>
                <w:rFonts w:ascii="Arial" w:eastAsia="宋体" w:hAnsi="Arial"/>
                <w:sz w:val="18"/>
                <w:lang w:eastAsia="ja-JP"/>
              </w:rPr>
              <w:t>)</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2640</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n2</w:t>
            </w:r>
            <w:r w:rsidRPr="00FE5FEE">
              <w:rPr>
                <w:rFonts w:ascii="Arial" w:eastAsia="宋体" w:hAnsi="Arial"/>
                <w:sz w:val="18"/>
                <w:lang w:val="en-US" w:eastAsia="zh-CN"/>
              </w:rPr>
              <w:t>5</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n2</w:t>
            </w: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2175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IMD3</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1712.5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2112.5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IMD3</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1992.5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1750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1883.3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1963.3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r>
      <w:tr w:rsidR="00FE5FEE" w:rsidRPr="00FE5FEE" w:rsidTr="00180D27">
        <w:trPr>
          <w:trHeight w:val="187"/>
          <w:jc w:val="center"/>
        </w:trPr>
        <w:tc>
          <w:tcPr>
            <w:tcW w:w="2007" w:type="dxa"/>
            <w:vMerge w:val="restart"/>
            <w:tcBorders>
              <w:top w:val="nil"/>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CA_n25-n77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IMD2</w:t>
            </w:r>
          </w:p>
        </w:tc>
      </w:tr>
      <w:tr w:rsidR="00FE5FEE" w:rsidRPr="00FE5FEE" w:rsidTr="00180D27">
        <w:trPr>
          <w:trHeight w:val="187"/>
          <w:jc w:val="center"/>
        </w:trPr>
        <w:tc>
          <w:tcPr>
            <w:tcW w:w="2007" w:type="dxa"/>
            <w:vMerge/>
            <w:tcBorders>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180D27">
        <w:trPr>
          <w:trHeight w:val="187"/>
          <w:jc w:val="center"/>
        </w:trPr>
        <w:tc>
          <w:tcPr>
            <w:tcW w:w="2007" w:type="dxa"/>
            <w:vMerge/>
            <w:tcBorders>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IMD4</w:t>
            </w:r>
          </w:p>
        </w:tc>
      </w:tr>
      <w:tr w:rsidR="00FE5FEE" w:rsidRPr="00FE5FEE" w:rsidTr="00180D27">
        <w:trPr>
          <w:trHeight w:val="187"/>
          <w:jc w:val="center"/>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eastAsia="ja-JP"/>
              </w:rPr>
              <w:t>n7</w:t>
            </w:r>
            <w:r w:rsidRPr="00FE5FEE">
              <w:rPr>
                <w:rFonts w:ascii="Arial" w:eastAsia="宋体" w:hAnsi="Arial" w:hint="eastAsia"/>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3</w:t>
            </w:r>
            <w:r w:rsidRPr="00FE5FEE">
              <w:rPr>
                <w:rFonts w:ascii="Arial" w:eastAsia="宋体" w:hAnsi="Arial"/>
                <w:sz w:val="18"/>
                <w:lang w:eastAsia="ja-JP"/>
              </w:rPr>
              <w:t>690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3</w:t>
            </w:r>
            <w:r w:rsidRPr="00FE5FEE">
              <w:rPr>
                <w:rFonts w:ascii="Arial" w:eastAsia="宋体" w:hAnsi="Arial"/>
                <w:sz w:val="18"/>
                <w:lang w:eastAsia="ja-JP"/>
              </w:rPr>
              <w:t>690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N/A</w:t>
            </w:r>
          </w:p>
        </w:tc>
      </w:tr>
      <w:tr w:rsidR="00FE5FEE" w:rsidRPr="00FE5FEE" w:rsidTr="00180D27">
        <w:trPr>
          <w:trHeight w:val="187"/>
          <w:jc w:val="center"/>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hint="eastAsia"/>
                <w:sz w:val="18"/>
                <w:lang w:eastAsia="ja-JP"/>
              </w:rPr>
              <w:t>1</w:t>
            </w:r>
            <w:r w:rsidRPr="00FE5FEE">
              <w:rPr>
                <w:rFonts w:ascii="Arial" w:eastAsia="宋体"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IMD5</w:t>
            </w:r>
          </w:p>
        </w:tc>
      </w:tr>
      <w:tr w:rsidR="00FE5FEE" w:rsidRPr="00FE5FEE" w:rsidTr="00180D27">
        <w:trPr>
          <w:trHeight w:val="187"/>
          <w:jc w:val="center"/>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ko-KR"/>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N/A</w:t>
            </w:r>
          </w:p>
        </w:tc>
      </w:tr>
      <w:tr w:rsidR="00FE5FEE" w:rsidRPr="00FE5FEE" w:rsidTr="00180D27">
        <w:trPr>
          <w:trHeight w:val="187"/>
          <w:jc w:val="center"/>
          <w:ins w:id="29" w:author="Yuanyuan Zhang" w:date="2022-09-26T09:48:00Z"/>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ins w:id="30" w:author="Yuanyuan Zhang" w:date="2022-09-26T09:48:00Z"/>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1" w:author="Yuanyuan Zhang" w:date="2022-09-26T09:48:00Z"/>
                <w:rFonts w:ascii="Arial" w:eastAsia="宋体" w:hAnsi="Arial"/>
                <w:sz w:val="18"/>
              </w:rPr>
            </w:pPr>
            <w:ins w:id="32" w:author="Yuanyuan Zhang" w:date="2022-09-26T09:48:00Z">
              <w:r w:rsidRPr="00FE5FEE">
                <w:rPr>
                  <w:rFonts w:ascii="Arial" w:eastAsia="宋体" w:hAnsi="Arial"/>
                  <w:sz w:val="18"/>
                  <w:lang w:val="en-US" w:eastAsia="zh-CN"/>
                </w:rPr>
                <w:t>n2</w:t>
              </w:r>
            </w:ins>
            <w:ins w:id="33" w:author="Yuanyuan Zhang" w:date="2022-09-26T09:49:00Z">
              <w:r>
                <w:rPr>
                  <w:rFonts w:ascii="Arial" w:eastAsia="宋体"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4" w:author="Yuanyuan Zhang" w:date="2022-09-26T09:48:00Z"/>
                <w:rFonts w:ascii="Arial" w:eastAsia="宋体" w:hAnsi="Arial"/>
                <w:sz w:val="18"/>
                <w:lang w:eastAsia="ja-JP"/>
              </w:rPr>
            </w:pPr>
            <w:ins w:id="35" w:author="Yuanyuan Zhang" w:date="2022-09-26T09:48:00Z">
              <w:r w:rsidRPr="00FE5FEE">
                <w:rPr>
                  <w:rFonts w:ascii="Arial" w:eastAsia="宋体" w:hAnsi="Arial"/>
                  <w:sz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6" w:author="Yuanyuan Zhang" w:date="2022-09-26T09:48:00Z"/>
                <w:rFonts w:ascii="Arial" w:eastAsia="宋体" w:hAnsi="Arial"/>
                <w:sz w:val="18"/>
                <w:lang w:eastAsia="ja-JP"/>
              </w:rPr>
            </w:pPr>
            <w:ins w:id="37" w:author="Yuanyuan Zhang" w:date="2022-09-26T09:48:00Z">
              <w:r w:rsidRPr="00FE5FEE">
                <w:rPr>
                  <w:rFonts w:ascii="Arial" w:eastAsia="宋体"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38" w:author="Yuanyuan Zhang" w:date="2022-09-26T09:48:00Z"/>
                <w:rFonts w:ascii="Arial" w:eastAsia="宋体" w:hAnsi="Arial"/>
                <w:sz w:val="18"/>
              </w:rPr>
            </w:pPr>
            <w:ins w:id="39" w:author="Yuanyuan Zhang" w:date="2022-09-26T09:48:00Z">
              <w:r w:rsidRPr="00FE5FEE">
                <w:rPr>
                  <w:rFonts w:ascii="Arial" w:eastAsia="宋体" w:hAnsi="Arial"/>
                  <w:sz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0" w:author="Yuanyuan Zhang" w:date="2022-09-26T09:48:00Z"/>
                <w:rFonts w:ascii="Arial" w:eastAsia="宋体" w:hAnsi="Arial"/>
                <w:sz w:val="18"/>
                <w:lang w:eastAsia="ja-JP"/>
              </w:rPr>
            </w:pPr>
            <w:ins w:id="41" w:author="Yuanyuan Zhang" w:date="2022-09-26T09:48:00Z">
              <w:r w:rsidRPr="00FE5FEE">
                <w:rPr>
                  <w:rFonts w:ascii="Arial" w:eastAsia="宋体" w:hAnsi="Arial"/>
                  <w:sz w:val="18"/>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2" w:author="Yuanyuan Zhang" w:date="2022-09-26T09:48:00Z"/>
                <w:rFonts w:ascii="Arial" w:eastAsia="宋体" w:hAnsi="Arial"/>
                <w:sz w:val="18"/>
                <w:lang w:eastAsia="ja-JP"/>
              </w:rPr>
            </w:pPr>
            <w:ins w:id="43" w:author="Yuanyuan Zhang" w:date="2022-09-26T09:48:00Z">
              <w:r w:rsidRPr="00FE5FEE">
                <w:rPr>
                  <w:rFonts w:ascii="Arial" w:eastAsia="宋体" w:hAnsi="Arial"/>
                  <w:sz w:val="18"/>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4" w:author="Yuanyuan Zhang" w:date="2022-09-26T09:48:00Z"/>
                <w:rFonts w:ascii="Arial" w:eastAsia="宋体" w:hAnsi="Arial"/>
                <w:sz w:val="18"/>
                <w:lang w:eastAsia="ja-JP"/>
              </w:rPr>
            </w:pPr>
            <w:ins w:id="45" w:author="Yuanyuan Zhang" w:date="2022-09-26T09:48:00Z">
              <w:r w:rsidRPr="00FE5FEE">
                <w:rPr>
                  <w:rFonts w:ascii="Arial" w:eastAsia="宋体" w:hAnsi="Arial" w:hint="eastAsia"/>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46" w:author="Yuanyuan Zhang" w:date="2022-09-26T09:48:00Z"/>
                <w:rFonts w:ascii="Arial" w:eastAsia="宋体" w:hAnsi="Arial"/>
                <w:sz w:val="18"/>
              </w:rPr>
            </w:pPr>
            <w:ins w:id="47" w:author="Yuanyuan Zhang" w:date="2022-09-26T09:48:00Z">
              <w:r w:rsidRPr="00FE5FEE">
                <w:rPr>
                  <w:rFonts w:ascii="Arial" w:eastAsia="宋体" w:hAnsi="Arial"/>
                  <w:sz w:val="18"/>
                  <w:lang w:eastAsia="zh-CN"/>
                </w:rPr>
                <w:t>IMD7</w:t>
              </w:r>
            </w:ins>
          </w:p>
        </w:tc>
      </w:tr>
      <w:tr w:rsidR="00FE5FEE" w:rsidRPr="00FE5FEE" w:rsidTr="004F17C0">
        <w:trPr>
          <w:trHeight w:val="187"/>
          <w:jc w:val="center"/>
          <w:ins w:id="48" w:author="Yuanyuan Zhang" w:date="2022-09-26T09:48:00Z"/>
        </w:trPr>
        <w:tc>
          <w:tcPr>
            <w:tcW w:w="2007" w:type="dxa"/>
            <w:vMerge/>
            <w:tcBorders>
              <w:left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ins w:id="49" w:author="Yuanyuan Zhang" w:date="2022-09-26T09:48:00Z"/>
                <w:rFonts w:ascii="Arial" w:eastAsia="宋体" w:hAnsi="Arial"/>
                <w:sz w:val="18"/>
                <w:lang w:val="en-US" w:eastAsia="zh-CN"/>
              </w:rPr>
            </w:pPr>
          </w:p>
        </w:tc>
        <w:tc>
          <w:tcPr>
            <w:tcW w:w="1146"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50" w:author="Yuanyuan Zhang" w:date="2022-09-26T09:48:00Z"/>
                <w:rFonts w:ascii="Arial" w:eastAsia="宋体" w:hAnsi="Arial"/>
                <w:sz w:val="18"/>
              </w:rPr>
            </w:pPr>
            <w:ins w:id="51" w:author="Yuanyuan Zhang" w:date="2022-09-26T09:48:00Z">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2" w:author="Yuanyuan Zhang" w:date="2022-09-26T09:48:00Z"/>
                <w:rFonts w:ascii="Arial" w:eastAsia="宋体" w:hAnsi="Arial"/>
                <w:sz w:val="18"/>
                <w:lang w:eastAsia="ja-JP"/>
              </w:rPr>
            </w:pPr>
            <w:ins w:id="53" w:author="Yuanyuan Zhang" w:date="2022-09-26T09:48:00Z">
              <w:r w:rsidRPr="00FE5FEE">
                <w:rPr>
                  <w:rFonts w:ascii="Arial" w:eastAsia="宋体" w:hAnsi="Arial" w:cs="Arial"/>
                  <w:sz w:val="18"/>
                  <w:lang w:eastAsia="ja-JP"/>
                </w:rPr>
                <w:t>3455</w:t>
              </w:r>
            </w:ins>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4" w:author="Yuanyuan Zhang" w:date="2022-09-26T09:48:00Z"/>
                <w:rFonts w:ascii="Arial" w:eastAsia="宋体" w:hAnsi="Arial"/>
                <w:sz w:val="18"/>
                <w:lang w:eastAsia="ja-JP"/>
              </w:rPr>
            </w:pPr>
            <w:ins w:id="55" w:author="Yuanyuan Zhang" w:date="2022-09-26T09:48:00Z">
              <w:r w:rsidRPr="00FE5FEE">
                <w:rPr>
                  <w:rFonts w:ascii="Arial" w:eastAsia="宋体" w:hAnsi="Arial" w:cs="Arial"/>
                  <w:sz w:val="18"/>
                </w:rPr>
                <w:t>10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6" w:author="Yuanyuan Zhang" w:date="2022-09-26T09:48:00Z"/>
                <w:rFonts w:ascii="Arial" w:eastAsia="宋体" w:hAnsi="Arial"/>
                <w:sz w:val="18"/>
              </w:rPr>
            </w:pPr>
            <w:ins w:id="57" w:author="Yuanyuan Zhang" w:date="2022-09-26T09:48:00Z">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=10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58" w:author="Yuanyuan Zhang" w:date="2022-09-26T09:48:00Z"/>
                <w:rFonts w:ascii="Arial" w:eastAsia="宋体" w:hAnsi="Arial"/>
                <w:sz w:val="18"/>
                <w:lang w:eastAsia="ja-JP"/>
              </w:rPr>
            </w:pPr>
            <w:ins w:id="59" w:author="Yuanyuan Zhang" w:date="2022-09-26T09:48:00Z">
              <w:r w:rsidRPr="00FE5FEE">
                <w:rPr>
                  <w:rFonts w:ascii="Arial" w:eastAsia="宋体" w:hAnsi="Arial" w:cs="Arial"/>
                  <w:sz w:val="18"/>
                  <w:lang w:eastAsia="ja-JP"/>
                </w:rPr>
                <w:t>3455</w:t>
              </w:r>
            </w:ins>
          </w:p>
        </w:tc>
        <w:tc>
          <w:tcPr>
            <w:tcW w:w="977"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60" w:author="Yuanyuan Zhang" w:date="2022-09-26T09:48:00Z"/>
                <w:rFonts w:ascii="Arial" w:eastAsia="宋体" w:hAnsi="Arial"/>
                <w:sz w:val="18"/>
                <w:lang w:eastAsia="ja-JP"/>
              </w:rPr>
            </w:pPr>
            <w:ins w:id="61" w:author="Yuanyuan Zhang" w:date="2022-09-26T09:48:00Z">
              <w:r w:rsidRPr="00FE5FEE">
                <w:rPr>
                  <w:rFonts w:ascii="Arial" w:eastAsia="宋体" w:hAnsi="Arial" w:cs="Arial"/>
                  <w:sz w:val="18"/>
                  <w:szCs w:val="18"/>
                  <w:lang w:eastAsia="ja-JP"/>
                </w:rPr>
                <w:t>N/A</w:t>
              </w:r>
            </w:ins>
          </w:p>
        </w:tc>
        <w:tc>
          <w:tcPr>
            <w:tcW w:w="828"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62" w:author="Yuanyuan Zhang" w:date="2022-09-26T09:48:00Z"/>
                <w:rFonts w:ascii="Arial" w:eastAsia="宋体" w:hAnsi="Arial"/>
                <w:sz w:val="18"/>
                <w:lang w:eastAsia="ja-JP"/>
              </w:rPr>
            </w:pPr>
            <w:ins w:id="63" w:author="Yuanyuan Zhang" w:date="2022-09-26T09:48:00Z">
              <w:r w:rsidRPr="00FE5FEE">
                <w:rPr>
                  <w:rFonts w:ascii="Arial" w:eastAsia="宋体" w:hAnsi="Arial"/>
                  <w:sz w:val="18"/>
                  <w:lang w:val="en-US" w:eastAsia="zh-CN"/>
                </w:rPr>
                <w:t>TDD</w:t>
              </w:r>
            </w:ins>
          </w:p>
        </w:tc>
        <w:tc>
          <w:tcPr>
            <w:tcW w:w="1057"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ins w:id="64" w:author="Yuanyuan Zhang" w:date="2022-09-26T09:48:00Z"/>
                <w:rFonts w:ascii="Arial" w:eastAsia="宋体" w:hAnsi="Arial"/>
                <w:sz w:val="18"/>
              </w:rPr>
            </w:pPr>
            <w:ins w:id="65" w:author="Yuanyuan Zhang" w:date="2022-09-26T09:48:00Z">
              <w:r w:rsidRPr="00FE5FEE">
                <w:rPr>
                  <w:rFonts w:ascii="Arial" w:eastAsia="宋体" w:hAnsi="Arial" w:cs="Arial"/>
                  <w:sz w:val="18"/>
                  <w:szCs w:val="18"/>
                  <w:lang w:eastAsia="ja-JP"/>
                </w:rPr>
                <w:t>N/A</w:t>
              </w:r>
            </w:ins>
          </w:p>
        </w:tc>
      </w:tr>
      <w:tr w:rsidR="00FE5FEE" w:rsidRPr="00FE5FEE" w:rsidTr="004F17C0">
        <w:trPr>
          <w:trHeight w:val="187"/>
          <w:jc w:val="center"/>
          <w:ins w:id="66" w:author="Yuanyuan Zhang" w:date="2022-09-26T09:48:00Z"/>
        </w:trPr>
        <w:tc>
          <w:tcPr>
            <w:tcW w:w="2007" w:type="dxa"/>
            <w:vMerge/>
            <w:tcBorders>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ins w:id="67" w:author="Yuanyuan Zhang" w:date="2022-09-26T09:48:00Z"/>
                <w:rFonts w:ascii="Arial" w:eastAsia="宋体" w:hAnsi="Arial"/>
                <w:sz w:val="18"/>
                <w:lang w:val="en-US" w:eastAsia="zh-CN"/>
              </w:rPr>
            </w:pPr>
          </w:p>
        </w:tc>
        <w:tc>
          <w:tcPr>
            <w:tcW w:w="1146"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68" w:author="Yuanyuan Zhang" w:date="2022-09-26T09:48:00Z"/>
                <w:rFonts w:ascii="Arial" w:eastAsia="宋体" w:hAnsi="Arial"/>
                <w:sz w:val="18"/>
              </w:rPr>
            </w:pP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69" w:author="Yuanyuan Zhang" w:date="2022-09-26T09:48:00Z"/>
                <w:rFonts w:ascii="Arial" w:eastAsia="宋体" w:hAnsi="Arial"/>
                <w:sz w:val="18"/>
                <w:lang w:eastAsia="ja-JP"/>
              </w:rPr>
            </w:pPr>
            <w:ins w:id="70" w:author="Yuanyuan Zhang" w:date="2022-09-26T09:48:00Z">
              <w:r w:rsidRPr="00FE5FEE">
                <w:rPr>
                  <w:rFonts w:ascii="Arial" w:eastAsia="宋体" w:hAnsi="Arial" w:cs="Arial"/>
                  <w:sz w:val="18"/>
                  <w:lang w:eastAsia="ja-JP"/>
                </w:rPr>
                <w:t>3945</w:t>
              </w:r>
            </w:ins>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1" w:author="Yuanyuan Zhang" w:date="2022-09-26T09:48:00Z"/>
                <w:rFonts w:ascii="Arial" w:eastAsia="宋体" w:hAnsi="Arial"/>
                <w:sz w:val="18"/>
                <w:lang w:eastAsia="ja-JP"/>
              </w:rPr>
            </w:pPr>
            <w:ins w:id="72" w:author="Yuanyuan Zhang" w:date="2022-09-26T09:48:00Z">
              <w:r w:rsidRPr="00FE5FEE">
                <w:rPr>
                  <w:rFonts w:ascii="Arial" w:eastAsia="宋体" w:hAnsi="Arial" w:cs="Arial" w:hint="eastAsia"/>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3" w:author="Yuanyuan Zhang" w:date="2022-09-26T09:48:00Z"/>
                <w:rFonts w:ascii="Arial" w:eastAsia="宋体" w:hAnsi="Arial"/>
                <w:sz w:val="18"/>
              </w:rPr>
            </w:pPr>
            <w:ins w:id="74" w:author="Yuanyuan Zhang" w:date="2022-09-26T09:48:00Z">
              <w:r w:rsidRPr="00FE5FEE">
                <w:rPr>
                  <w:rFonts w:ascii="Arial" w:eastAsia="宋体" w:hAnsi="Arial" w:cs="Arial"/>
                  <w:sz w:val="14"/>
                  <w:szCs w:val="16"/>
                </w:rPr>
                <w:t>1 RB</w:t>
              </w:r>
              <w:r w:rsidRPr="00FE5FEE">
                <w:rPr>
                  <w:rFonts w:ascii="Arial" w:eastAsia="宋体" w:hAnsi="Arial" w:cs="Arial"/>
                  <w:sz w:val="14"/>
                  <w:szCs w:val="16"/>
                  <w:vertAlign w:val="subscript"/>
                </w:rPr>
                <w:t>START</w:t>
              </w:r>
              <w:r w:rsidRPr="00FE5FEE">
                <w:rPr>
                  <w:rFonts w:ascii="Arial" w:eastAsia="宋体" w:hAnsi="Arial"/>
                  <w:sz w:val="14"/>
                  <w:szCs w:val="16"/>
                </w:rPr>
                <w:t>=0</w:t>
              </w:r>
            </w:ins>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5" w:author="Yuanyuan Zhang" w:date="2022-09-26T09:48:00Z"/>
                <w:rFonts w:ascii="Arial" w:eastAsia="宋体" w:hAnsi="Arial"/>
                <w:sz w:val="18"/>
                <w:lang w:eastAsia="ja-JP"/>
              </w:rPr>
            </w:pPr>
            <w:ins w:id="76" w:author="Yuanyuan Zhang" w:date="2022-09-26T09:48:00Z">
              <w:r w:rsidRPr="00FE5FEE">
                <w:rPr>
                  <w:rFonts w:ascii="Arial" w:eastAsia="宋体" w:hAnsi="Arial" w:cs="Arial"/>
                  <w:sz w:val="18"/>
                  <w:lang w:eastAsia="ja-JP"/>
                </w:rPr>
                <w:t>3945</w:t>
              </w:r>
            </w:ins>
          </w:p>
        </w:tc>
        <w:tc>
          <w:tcPr>
            <w:tcW w:w="97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7" w:author="Yuanyuan Zhang" w:date="2022-09-26T09:48:00Z"/>
                <w:rFonts w:ascii="Arial" w:eastAsia="宋体" w:hAnsi="Arial"/>
                <w:sz w:val="18"/>
                <w:lang w:eastAsia="ja-JP"/>
              </w:rPr>
            </w:pPr>
          </w:p>
        </w:tc>
        <w:tc>
          <w:tcPr>
            <w:tcW w:w="828"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8" w:author="Yuanyuan Zhang" w:date="2022-09-26T09:48:00Z"/>
                <w:rFonts w:ascii="Arial" w:eastAsia="宋体" w:hAnsi="Arial"/>
                <w:sz w:val="18"/>
                <w:lang w:eastAsia="ja-JP"/>
              </w:rPr>
            </w:pPr>
          </w:p>
        </w:tc>
        <w:tc>
          <w:tcPr>
            <w:tcW w:w="105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ins w:id="79" w:author="Yuanyuan Zhang" w:date="2022-09-26T09:48:00Z"/>
                <w:rFonts w:ascii="Arial" w:eastAsia="宋体" w:hAnsi="Arial"/>
                <w:sz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IMD2</w:t>
            </w:r>
            <w:r w:rsidRPr="00FE5FEE">
              <w:rPr>
                <w:rFonts w:ascii="Arial" w:eastAsia="宋体" w:hAnsi="Arial"/>
                <w:sz w:val="18"/>
                <w:vertAlign w:val="superscript"/>
                <w:lang w:eastAsia="ko-KR"/>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883</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IMD2</w:t>
            </w:r>
            <w:r w:rsidRPr="00FE5FEE">
              <w:rPr>
                <w:rFonts w:ascii="Arial" w:eastAsia="宋体" w:hAnsi="Arial"/>
                <w:sz w:val="18"/>
                <w:szCs w:val="18"/>
                <w:vertAlign w:val="superscript"/>
                <w:lang w:eastAsia="ja-JP"/>
              </w:rPr>
              <w:t>4</w:t>
            </w:r>
          </w:p>
        </w:tc>
      </w:tr>
      <w:tr w:rsidR="00FE5FEE" w:rsidRPr="00FE5FEE" w:rsidTr="00EC5B0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2121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N/A</w:t>
            </w:r>
          </w:p>
        </w:tc>
      </w:tr>
      <w:tr w:rsidR="00FE5FEE" w:rsidRPr="00FE5FEE" w:rsidTr="00EC5B0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IMD2</w:t>
            </w:r>
            <w:r w:rsidRPr="00FE5FEE">
              <w:rPr>
                <w:rFonts w:ascii="Arial" w:eastAsia="宋体" w:hAnsi="Arial"/>
                <w:sz w:val="18"/>
                <w:szCs w:val="18"/>
                <w:vertAlign w:val="superscript"/>
                <w:lang w:eastAsia="ja-JP"/>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eastAsia="ja-JP"/>
              </w:rPr>
              <w:t>CA_n26-n78</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836.5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881.5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n7</w:t>
            </w:r>
            <w:r w:rsidRPr="00FE5FEE">
              <w:rPr>
                <w:rFonts w:ascii="Arial" w:eastAsia="宋体" w:hAnsi="Arial" w:cs="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3391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zh-CN"/>
              </w:rPr>
              <w:t>3391</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jc w:val="center"/>
              <w:rPr>
                <w:rFonts w:ascii="Arial" w:eastAsia="宋体" w:hAnsi="Arial"/>
                <w:sz w:val="18"/>
                <w:lang w:val="en-US" w:eastAsia="zh-CN"/>
              </w:rPr>
            </w:pPr>
            <w:r w:rsidRPr="00FE5FEE">
              <w:rPr>
                <w:rFonts w:ascii="Arial" w:eastAsia="宋体" w:hAnsi="Arial" w:cs="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IMD4</w:t>
            </w:r>
            <w:r w:rsidRPr="00FE5FEE">
              <w:rPr>
                <w:rFonts w:ascii="Arial" w:eastAsia="宋体" w:hAnsi="Arial"/>
                <w:sz w:val="18"/>
                <w:vertAlign w:val="superscript"/>
              </w:rPr>
              <w:t>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kern w:val="2"/>
                <w:sz w:val="18"/>
                <w:lang w:val="en-US" w:eastAsia="zh-CN"/>
              </w:rPr>
              <w:t>CA</w:t>
            </w:r>
            <w:r w:rsidRPr="00FE5FEE">
              <w:rPr>
                <w:rFonts w:ascii="Arial" w:eastAsia="宋体" w:hAnsi="Arial"/>
                <w:kern w:val="2"/>
                <w:sz w:val="18"/>
              </w:rPr>
              <w:t>_</w:t>
            </w:r>
            <w:r w:rsidRPr="00FE5FEE">
              <w:rPr>
                <w:rFonts w:ascii="Arial" w:eastAsia="宋体" w:hAnsi="Arial"/>
                <w:kern w:val="2"/>
                <w:sz w:val="18"/>
                <w:lang w:val="en-US" w:eastAsia="zh-CN"/>
              </w:rPr>
              <w:t>n28</w:t>
            </w:r>
            <w:r w:rsidRPr="00FE5FEE">
              <w:rPr>
                <w:rFonts w:ascii="Arial" w:eastAsia="宋体" w:hAnsi="Arial"/>
                <w:kern w:val="2"/>
                <w:sz w:val="18"/>
              </w:rPr>
              <w:t>-</w:t>
            </w:r>
            <w:r w:rsidRPr="00FE5FEE">
              <w:rPr>
                <w:rFonts w:ascii="Arial" w:eastAsia="宋体" w:hAnsi="Arial"/>
                <w:kern w:val="2"/>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IMD4</w:t>
            </w:r>
            <w:r w:rsidRPr="00FE5FEE">
              <w:rPr>
                <w:rFonts w:ascii="Arial" w:eastAsia="宋体" w:hAnsi="Arial" w:hint="eastAsia"/>
                <w:kern w:val="2"/>
                <w:sz w:val="18"/>
                <w:vertAlign w:val="superscript"/>
                <w:lang w:val="en-US" w:eastAsia="zh-CN"/>
              </w:rPr>
              <w:t>11</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lang w:eastAsia="zh-CN"/>
              </w:rPr>
              <w:t>IMD4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ja-JP"/>
              </w:rPr>
            </w:pPr>
            <w:r w:rsidRPr="00FE5FEE">
              <w:rPr>
                <w:rFonts w:ascii="Arial" w:eastAsia="宋体"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kern w:val="2"/>
                <w:sz w:val="18"/>
                <w:lang w:eastAsia="zh-CN"/>
              </w:rPr>
              <w:t>IMD5</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rPr>
              <w:t>CA_</w:t>
            </w:r>
            <w:r w:rsidRPr="00FE5FEE">
              <w:rPr>
                <w:rFonts w:ascii="Arial" w:eastAsia="宋体" w:hAnsi="Arial" w:hint="eastAsia"/>
                <w:sz w:val="18"/>
                <w:lang w:eastAsia="zh-CN"/>
              </w:rPr>
              <w:t>n28</w:t>
            </w:r>
            <w:r w:rsidRPr="00FE5FEE">
              <w:rPr>
                <w:rFonts w:ascii="Arial" w:eastAsia="宋体" w:hAnsi="Arial" w:hint="eastAsia"/>
                <w:sz w:val="18"/>
              </w:rPr>
              <w:t>-</w:t>
            </w:r>
            <w:r w:rsidRPr="00FE5FEE">
              <w:rPr>
                <w:rFonts w:ascii="Arial" w:eastAsia="宋体" w:hAnsi="Arial" w:hint="eastAsia"/>
                <w:sz w:val="18"/>
                <w:lang w:eastAsia="zh-CN"/>
              </w:rPr>
              <w:t>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vertAlign w:val="superscript"/>
                <w:lang w:val="en-US" w:eastAsia="zh-CN"/>
              </w:rPr>
            </w:pPr>
            <w:r w:rsidRPr="00FE5FEE">
              <w:rPr>
                <w:rFonts w:ascii="Arial" w:eastAsia="宋体" w:hAnsi="Arial" w:hint="eastAsia"/>
                <w:sz w:val="18"/>
                <w:lang w:eastAsia="zh-CN"/>
              </w:rPr>
              <w:t>IMD2</w:t>
            </w:r>
            <w:r w:rsidRPr="00FE5FEE">
              <w:rPr>
                <w:rFonts w:ascii="Arial" w:eastAsia="宋体" w:hAnsi="Arial" w:hint="eastAsia"/>
                <w:sz w:val="18"/>
                <w:vertAlign w:val="superscript"/>
                <w:lang w:val="en-US" w:eastAsia="zh-CN"/>
              </w:rPr>
              <w:t>7</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vertAlign w:val="superscript"/>
                <w:lang w:val="en-US" w:eastAsia="zh-CN"/>
              </w:rPr>
            </w:pPr>
            <w:r w:rsidRPr="00FE5FEE">
              <w:rPr>
                <w:rFonts w:ascii="Arial" w:eastAsia="宋体" w:hAnsi="Arial"/>
                <w:sz w:val="18"/>
                <w:lang w:val="en-US" w:eastAsia="zh-CN"/>
              </w:rPr>
              <w:t>n</w:t>
            </w:r>
            <w:r w:rsidRPr="00FE5FEE">
              <w:rPr>
                <w:rFonts w:ascii="Arial" w:eastAsia="宋体" w:hAnsi="Arial" w:hint="eastAsia"/>
                <w:sz w:val="18"/>
                <w:lang w:val="en-US" w:eastAsia="zh-CN"/>
              </w:rPr>
              <w:t>77</w:t>
            </w:r>
            <w:r w:rsidRPr="00FE5FEE">
              <w:rPr>
                <w:rFonts w:ascii="Arial" w:eastAsia="宋体" w:hAnsi="Arial" w:hint="eastAsia"/>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CA_n28-n</w:t>
            </w:r>
            <w:r w:rsidRPr="00FE5FEE">
              <w:rPr>
                <w:rFonts w:ascii="Arial" w:eastAsia="宋体"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rPr>
              <w:t>3582.5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r w:rsidRPr="00FE5FEE">
              <w:rPr>
                <w:rFonts w:ascii="Arial" w:eastAsia="宋体" w:hAnsi="Arial"/>
                <w:sz w:val="18"/>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n30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2310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eastAsia="zh-CN"/>
              </w:rPr>
              <w:t>8</w:t>
            </w:r>
            <w:r w:rsidRPr="00FE5FEE">
              <w:rPr>
                <w:rFonts w:ascii="Arial" w:eastAsia="宋体"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IMD</w:t>
            </w:r>
            <w:r w:rsidRPr="00FE5FEE">
              <w:rPr>
                <w:rFonts w:ascii="Arial" w:eastAsia="宋体" w:hAnsi="Arial" w:hint="eastAsia"/>
                <w:sz w:val="18"/>
                <w:lang w:eastAsia="zh-CN"/>
              </w:rPr>
              <w:t>4</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3487.5</w:t>
            </w:r>
          </w:p>
        </w:tc>
        <w:tc>
          <w:tcPr>
            <w:tcW w:w="964"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3487.5</w:t>
            </w:r>
          </w:p>
        </w:tc>
        <w:tc>
          <w:tcPr>
            <w:tcW w:w="977"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IMD7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3455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1 (RBstart=17)</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3825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zh-CN"/>
              </w:rPr>
              <w:t>10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ja-JP"/>
              </w:rPr>
              <w:t>1 (RBstart=0)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szCs w:val="18"/>
                <w:lang w:val="en-US" w:eastAsia="zh-CN"/>
              </w:rPr>
              <w:t>3825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r w:rsidRPr="00FE5FEE">
              <w:rPr>
                <w:rFonts w:ascii="Arial" w:eastAsia="宋体" w:hAnsi="Arial" w:cs="Arial"/>
                <w:sz w:val="18"/>
                <w:lang w:val="sv-SE" w:eastAsia="zh-CN"/>
              </w:rPr>
              <w:t>CA</w:t>
            </w:r>
            <w:r w:rsidRPr="00FE5FEE">
              <w:rPr>
                <w:rFonts w:ascii="Arial" w:eastAsia="宋体" w:hAnsi="Arial" w:cs="Arial"/>
                <w:sz w:val="18"/>
                <w:lang w:val="zh-CN"/>
              </w:rPr>
              <w:t>_</w:t>
            </w:r>
            <w:r w:rsidRPr="00FE5FEE">
              <w:rPr>
                <w:rFonts w:ascii="Arial" w:eastAsia="宋体" w:hAnsi="Arial" w:cs="Arial"/>
                <w:sz w:val="18"/>
                <w:lang w:val="sv-SE"/>
              </w:rPr>
              <w:t>n41</w:t>
            </w:r>
            <w:r w:rsidRPr="00FE5FEE">
              <w:rPr>
                <w:rFonts w:ascii="Arial" w:eastAsia="宋体" w:hAnsi="Arial" w:cs="Arial"/>
                <w:sz w:val="18"/>
                <w:lang w:val="zh-CN" w:eastAsia="zh-CN"/>
              </w:rPr>
              <w:t>-</w:t>
            </w:r>
            <w:r w:rsidRPr="00FE5FEE">
              <w:rPr>
                <w:rFonts w:ascii="Arial" w:eastAsia="宋体" w:hAnsi="Arial" w:cs="Arial"/>
                <w:sz w:val="18"/>
                <w:lang w:val="zh-CN"/>
              </w:rPr>
              <w:t>n</w:t>
            </w:r>
            <w:r w:rsidRPr="00FE5FEE">
              <w:rPr>
                <w:rFonts w:ascii="Arial" w:eastAsia="宋体" w:hAnsi="Arial" w:cs="Arial"/>
                <w:sz w:val="18"/>
                <w:lang w:val="sv-SE"/>
              </w:rPr>
              <w:t>66</w:t>
            </w: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val="en-US" w:eastAsia="zh-CN"/>
              </w:rPr>
              <w:t>n41</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2545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90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1 (RBstart=0)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2545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2640</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100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1 (RBstart=171)</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2640</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2197.5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val="en-US" w:eastAsia="zh-CN"/>
              </w:rPr>
            </w:pPr>
            <w:r w:rsidRPr="00FE5FEE">
              <w:rPr>
                <w:rFonts w:ascii="Arial" w:eastAsia="宋体"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lang w:eastAsia="ja-JP"/>
              </w:rPr>
            </w:pPr>
            <w:r w:rsidRPr="00FE5FEE">
              <w:rPr>
                <w:rFonts w:ascii="Arial" w:eastAsia="宋体" w:hAnsi="Arial" w:cs="Arial"/>
                <w:sz w:val="18"/>
                <w:lang w:eastAsia="ja-JP"/>
              </w:rPr>
              <w:t>IMD5</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lang w:val="sv-SE"/>
              </w:rPr>
            </w:pPr>
            <w:r w:rsidRPr="00FE5FEE">
              <w:rPr>
                <w:rFonts w:ascii="Arial" w:eastAsia="宋体" w:hAnsi="Arial" w:cs="Arial"/>
                <w:sz w:val="18"/>
                <w:lang w:val="sv-SE" w:eastAsia="zh-CN"/>
              </w:rPr>
              <w:t>CA</w:t>
            </w:r>
            <w:r w:rsidRPr="00FE5FEE">
              <w:rPr>
                <w:rFonts w:ascii="Arial" w:eastAsia="宋体" w:hAnsi="Arial" w:cs="Arial"/>
                <w:sz w:val="18"/>
                <w:lang w:val="zh-CN"/>
              </w:rPr>
              <w:t>_</w:t>
            </w:r>
            <w:r w:rsidRPr="00FE5FEE">
              <w:rPr>
                <w:rFonts w:ascii="Arial" w:eastAsia="宋体" w:hAnsi="Arial" w:cs="Arial"/>
                <w:sz w:val="18"/>
                <w:lang w:val="sv-SE"/>
              </w:rPr>
              <w:t>n41</w:t>
            </w:r>
            <w:r w:rsidRPr="00FE5FEE">
              <w:rPr>
                <w:rFonts w:ascii="Arial" w:eastAsia="宋体" w:hAnsi="Arial" w:cs="Arial"/>
                <w:sz w:val="18"/>
                <w:lang w:val="zh-CN" w:eastAsia="zh-CN"/>
              </w:rPr>
              <w:t>-</w:t>
            </w:r>
            <w:r w:rsidRPr="00FE5FEE">
              <w:rPr>
                <w:rFonts w:ascii="Arial" w:eastAsia="宋体" w:hAnsi="Arial" w:cs="Arial"/>
                <w:sz w:val="18"/>
                <w:lang w:val="zh-CN"/>
              </w:rPr>
              <w:t>n</w:t>
            </w:r>
            <w:r w:rsidRPr="00FE5FEE">
              <w:rPr>
                <w:rFonts w:ascii="Arial" w:eastAsia="宋体" w:hAnsi="Arial" w:cs="Arial"/>
                <w:sz w:val="18"/>
                <w:lang w:val="sv-SE"/>
              </w:rPr>
              <w:t>71</w:t>
            </w:r>
          </w:p>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2614</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lang w:eastAsia="ja-JP"/>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665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619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lang w:eastAsia="ja-JP"/>
              </w:rPr>
              <w:t>IMD4</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lang w:val="sv-SE" w:eastAsia="zh-CN"/>
              </w:rPr>
              <w:t>CA</w:t>
            </w:r>
            <w:r w:rsidRPr="00FE5FEE">
              <w:rPr>
                <w:rFonts w:ascii="Arial" w:eastAsia="宋体" w:hAnsi="Arial" w:cs="Arial"/>
                <w:sz w:val="18"/>
                <w:lang w:val="zh-CN"/>
              </w:rPr>
              <w:t>_</w:t>
            </w:r>
            <w:r w:rsidRPr="00FE5FEE">
              <w:rPr>
                <w:rFonts w:ascii="Arial" w:eastAsia="宋体" w:hAnsi="Arial" w:cs="Arial"/>
                <w:sz w:val="18"/>
                <w:lang w:val="sv-SE"/>
              </w:rPr>
              <w:t>n41</w:t>
            </w:r>
            <w:r w:rsidRPr="00FE5FEE">
              <w:rPr>
                <w:rFonts w:ascii="Arial" w:eastAsia="宋体" w:hAnsi="Arial" w:cs="Arial"/>
                <w:sz w:val="18"/>
                <w:lang w:val="zh-CN" w:eastAsia="zh-CN"/>
              </w:rPr>
              <w:t>-</w:t>
            </w:r>
            <w:r w:rsidRPr="00FE5FEE">
              <w:rPr>
                <w:rFonts w:ascii="Arial" w:eastAsia="宋体" w:hAnsi="Arial" w:cs="Arial"/>
                <w:sz w:val="18"/>
                <w:lang w:val="zh-CN"/>
              </w:rPr>
              <w:t>n</w:t>
            </w:r>
            <w:r w:rsidRPr="00FE5FEE">
              <w:rPr>
                <w:rFonts w:ascii="Arial" w:eastAsia="宋体" w:hAnsi="Arial" w:cs="Arial"/>
                <w:sz w:val="18"/>
                <w:lang w:val="sv-SE"/>
              </w:rPr>
              <w:t>77</w:t>
            </w: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n41</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2545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 (RBstart=0)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2545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2625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 (RBstart=272)</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2625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2.7</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cs="Arial"/>
                <w:sz w:val="18"/>
                <w:lang w:eastAsia="ja-JP"/>
              </w:rPr>
              <w:t>IMD9</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n48</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66</w:t>
            </w:r>
          </w:p>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CA</w:t>
            </w:r>
            <w:r w:rsidRPr="00FE5FEE">
              <w:rPr>
                <w:rFonts w:ascii="Arial" w:eastAsia="宋体" w:hAnsi="Arial"/>
                <w:sz w:val="18"/>
              </w:rPr>
              <w:t>_</w:t>
            </w:r>
            <w:r w:rsidRPr="00FE5FEE">
              <w:rPr>
                <w:rFonts w:ascii="Arial" w:eastAsia="宋体" w:hAnsi="Arial"/>
                <w:sz w:val="18"/>
                <w:lang w:val="en-US" w:eastAsia="zh-CN"/>
              </w:rPr>
              <w:t>n48-n70</w:t>
            </w:r>
          </w:p>
        </w:tc>
        <w:tc>
          <w:tcPr>
            <w:tcW w:w="1146"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n70</w:t>
            </w:r>
          </w:p>
        </w:tc>
        <w:tc>
          <w:tcPr>
            <w:tcW w:w="960"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fi-FI" w:eastAsia="ko-KR"/>
              </w:rPr>
            </w:pPr>
            <w:r w:rsidRPr="00FE5FEE">
              <w:rPr>
                <w:rFonts w:ascii="Arial" w:eastAsia="宋体" w:hAnsi="Arial"/>
                <w:sz w:val="18"/>
              </w:rPr>
              <w:t>1697.5</w:t>
            </w:r>
          </w:p>
        </w:tc>
        <w:tc>
          <w:tcPr>
            <w:tcW w:w="964"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25/15</w:t>
            </w:r>
          </w:p>
        </w:tc>
        <w:tc>
          <w:tcPr>
            <w:tcW w:w="960"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25</w:t>
            </w:r>
          </w:p>
        </w:tc>
        <w:tc>
          <w:tcPr>
            <w:tcW w:w="960"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fi-FI" w:eastAsia="ko-KR"/>
              </w:rPr>
            </w:pPr>
            <w:r w:rsidRPr="00FE5FEE">
              <w:rPr>
                <w:rFonts w:ascii="Arial" w:eastAsia="宋体" w:hAnsi="Arial"/>
                <w:sz w:val="18"/>
              </w:rPr>
              <w:t>1997.5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26</w:t>
            </w:r>
          </w:p>
        </w:tc>
        <w:tc>
          <w:tcPr>
            <w:tcW w:w="828"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ja-JP"/>
              </w:rPr>
              <w:t>FDD</w:t>
            </w:r>
          </w:p>
        </w:tc>
        <w:tc>
          <w:tcPr>
            <w:tcW w:w="1057" w:type="dxa"/>
            <w:vMerge w:val="restart"/>
            <w:tcBorders>
              <w:top w:val="single" w:sz="4" w:space="0" w:color="auto"/>
              <w:left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rPr>
              <w:t>IMD2</w:t>
            </w:r>
            <w:r w:rsidRPr="00FE5FEE">
              <w:rPr>
                <w:rFonts w:ascii="Arial" w:eastAsia="宋体" w:hAnsi="Arial"/>
                <w:sz w:val="18"/>
                <w:vertAlign w:val="superscript"/>
                <w:lang w:val="en-US" w:eastAsia="zh-CN"/>
              </w:rPr>
              <w:t>4</w:t>
            </w:r>
          </w:p>
        </w:tc>
      </w:tr>
      <w:tr w:rsidR="00FE5FEE" w:rsidRPr="00FE5FEE" w:rsidTr="00EC5B0C">
        <w:trPr>
          <w:trHeight w:val="111"/>
          <w:jc w:val="center"/>
        </w:trPr>
        <w:tc>
          <w:tcPr>
            <w:tcW w:w="2007" w:type="dxa"/>
            <w:vMerge/>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p>
        </w:tc>
        <w:tc>
          <w:tcPr>
            <w:tcW w:w="1146"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0"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4"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0"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60"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rPr>
            </w:pP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28.7</w:t>
            </w:r>
            <w:r w:rsidRPr="00FE5FEE">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lang w:val="en-US" w:eastAsia="zh-CN"/>
              </w:rPr>
            </w:pPr>
          </w:p>
        </w:tc>
        <w:tc>
          <w:tcPr>
            <w:tcW w:w="1057" w:type="dxa"/>
            <w:vMerge/>
            <w:tcBorders>
              <w:left w:val="single" w:sz="4" w:space="0" w:color="auto"/>
              <w:bottom w:val="single" w:sz="4" w:space="0" w:color="auto"/>
              <w:right w:val="single" w:sz="4" w:space="0" w:color="auto"/>
            </w:tcBorders>
          </w:tcPr>
          <w:p w:rsidR="00FE5FEE" w:rsidRPr="00FE5FEE" w:rsidRDefault="00FE5FEE" w:rsidP="00FE5FEE">
            <w:pPr>
              <w:keepNext/>
              <w:keepLines/>
              <w:spacing w:line="260" w:lineRule="auto"/>
              <w:jc w:val="center"/>
              <w:rPr>
                <w:rFonts w:eastAsia="MS Mincho"/>
                <w:lang w:val="en-US" w:eastAsia="zh-CN"/>
              </w:rPr>
            </w:pP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ja-JP"/>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fi-FI" w:eastAsia="ko-KR"/>
              </w:rPr>
            </w:pPr>
            <w:r w:rsidRPr="00FE5FEE">
              <w:rPr>
                <w:rFonts w:ascii="Arial" w:eastAsia="宋体" w:hAnsi="Arial"/>
                <w:sz w:val="18"/>
              </w:rPr>
              <w:t>3695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en-US" w:eastAsia="zh-CN"/>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szCs w:val="18"/>
                <w:lang w:val="fi-FI" w:eastAsia="ko-KR"/>
              </w:rPr>
            </w:pPr>
            <w:r w:rsidRPr="00FE5FEE">
              <w:rPr>
                <w:rFonts w:ascii="Arial" w:eastAsia="宋体" w:hAnsi="Arial"/>
                <w:sz w:val="18"/>
              </w:rPr>
              <w:t>3695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val="en-US" w:eastAsia="ja-JP"/>
              </w:rPr>
              <w:t>CA</w:t>
            </w:r>
            <w:r w:rsidRPr="00FE5FEE">
              <w:rPr>
                <w:rFonts w:ascii="Arial" w:eastAsia="宋体" w:hAnsi="Arial"/>
                <w:sz w:val="18"/>
                <w:lang w:val="en-US"/>
              </w:rPr>
              <w:t>_n</w:t>
            </w:r>
            <w:r w:rsidRPr="00FE5FEE">
              <w:rPr>
                <w:rFonts w:ascii="Arial" w:eastAsia="宋体" w:hAnsi="Arial"/>
                <w:sz w:val="18"/>
                <w:lang w:val="en-US" w:eastAsia="ja-JP"/>
              </w:rPr>
              <w:t>66</w:t>
            </w:r>
            <w:r w:rsidRPr="00FE5FEE">
              <w:rPr>
                <w:rFonts w:ascii="Arial" w:eastAsia="宋体" w:hAnsi="Arial"/>
                <w:sz w:val="18"/>
                <w:lang w:val="en-US"/>
              </w:rPr>
              <w:t>-</w:t>
            </w:r>
            <w:r w:rsidRPr="00FE5FEE">
              <w:rPr>
                <w:rFonts w:ascii="Arial" w:eastAsia="宋体"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ja-JP"/>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val="en-US" w:eastAsia="zh-CN"/>
              </w:rPr>
              <w:t>CA</w:t>
            </w:r>
            <w:r w:rsidRPr="00FE5FEE">
              <w:rPr>
                <w:rFonts w:ascii="Arial" w:eastAsia="宋体" w:hAnsi="Arial" w:cs="Arial"/>
                <w:sz w:val="18"/>
                <w:szCs w:val="18"/>
              </w:rPr>
              <w:t>_</w:t>
            </w:r>
            <w:r w:rsidRPr="00FE5FEE">
              <w:rPr>
                <w:rFonts w:ascii="Arial" w:eastAsia="宋体" w:hAnsi="Arial" w:cs="Arial"/>
                <w:sz w:val="18"/>
                <w:szCs w:val="18"/>
                <w:lang w:val="en-US" w:eastAsia="zh-CN"/>
              </w:rPr>
              <w:t>n66</w:t>
            </w:r>
            <w:r w:rsidRPr="00FE5FEE">
              <w:rPr>
                <w:rFonts w:ascii="Arial" w:eastAsia="宋体" w:hAnsi="Arial" w:cs="Arial"/>
                <w:sz w:val="18"/>
                <w:szCs w:val="18"/>
              </w:rPr>
              <w:t>-</w:t>
            </w:r>
            <w:r w:rsidRPr="00FE5FEE">
              <w:rPr>
                <w:rFonts w:ascii="Arial" w:eastAsia="宋体" w:hAnsi="Arial" w:cs="Arial"/>
                <w:sz w:val="18"/>
                <w:szCs w:val="18"/>
                <w:lang w:eastAsia="zh-CN"/>
              </w:rPr>
              <w:t>n</w:t>
            </w:r>
            <w:r w:rsidRPr="00FE5FEE">
              <w:rPr>
                <w:rFonts w:ascii="Arial" w:eastAsia="宋体" w:hAnsi="Arial" w:cs="Arial"/>
                <w:sz w:val="18"/>
                <w:szCs w:val="18"/>
                <w:lang w:val="en-US" w:eastAsia="zh-CN"/>
              </w:rPr>
              <w:t>77</w:t>
            </w:r>
          </w:p>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eastAsia="zh-CN"/>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lang w:eastAsia="zh-CN"/>
              </w:rPr>
              <w:t>IMD</w:t>
            </w:r>
            <w:r w:rsidRPr="00FE5FEE">
              <w:rPr>
                <w:rFonts w:ascii="Arial" w:eastAsia="宋体" w:hAnsi="Arial" w:cs="Arial"/>
                <w:sz w:val="18"/>
                <w:szCs w:val="18"/>
                <w:lang w:val="en-US" w:eastAsia="zh-CN"/>
              </w:rPr>
              <w:t>5</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cs="Arial"/>
                <w:sz w:val="18"/>
                <w:szCs w:val="18"/>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zh-CN"/>
              </w:rPr>
            </w:pPr>
            <w:r w:rsidRPr="00FE5FEE">
              <w:rPr>
                <w:rFonts w:ascii="Arial" w:eastAsia="宋体"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cs="Arial"/>
                <w:sz w:val="18"/>
                <w:szCs w:val="18"/>
                <w:lang w:eastAsia="zh-CN"/>
              </w:rPr>
              <w:t>IMD</w:t>
            </w:r>
            <w:r w:rsidRPr="00FE5FEE">
              <w:rPr>
                <w:rFonts w:ascii="Arial" w:eastAsia="宋体" w:hAnsi="Arial" w:cs="Arial"/>
                <w:sz w:val="18"/>
                <w:szCs w:val="18"/>
                <w:lang w:val="en-US" w:eastAsia="zh-CN"/>
              </w:rPr>
              <w:t>7</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n77</w:t>
            </w:r>
            <w:r w:rsidRPr="00FE5FEE">
              <w:rPr>
                <w:rFonts w:ascii="Arial" w:eastAsia="宋体"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3455</w:t>
            </w:r>
          </w:p>
        </w:tc>
        <w:tc>
          <w:tcPr>
            <w:tcW w:w="964"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1 (RBstart=10)</w:t>
            </w:r>
          </w:p>
        </w:tc>
        <w:tc>
          <w:tcPr>
            <w:tcW w:w="960"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3455</w:t>
            </w:r>
          </w:p>
        </w:tc>
        <w:tc>
          <w:tcPr>
            <w:tcW w:w="97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r w:rsidRPr="00FE5FEE">
              <w:rPr>
                <w:rFonts w:ascii="Arial" w:eastAsia="宋体" w:hAnsi="Arial"/>
                <w:sz w:val="18"/>
                <w:lang w:eastAsia="zh-CN"/>
              </w:rPr>
              <w:t>N/A</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p>
        </w:tc>
        <w:tc>
          <w:tcPr>
            <w:tcW w:w="1146"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3875</w:t>
            </w:r>
          </w:p>
        </w:tc>
        <w:tc>
          <w:tcPr>
            <w:tcW w:w="964"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val="en-US" w:eastAsia="zh-CN"/>
              </w:rPr>
              <w:t>10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sz w:val="18"/>
                <w:lang w:eastAsia="ja-JP"/>
              </w:rPr>
              <w:t>1 (RBstart=0)</w:t>
            </w:r>
          </w:p>
        </w:tc>
        <w:tc>
          <w:tcPr>
            <w:tcW w:w="960"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r w:rsidRPr="00FE5FEE">
              <w:rPr>
                <w:rFonts w:ascii="Arial" w:eastAsia="宋体" w:hAnsi="Arial" w:cs="Arial"/>
                <w:sz w:val="18"/>
                <w:szCs w:val="18"/>
                <w:lang w:val="en-US" w:eastAsia="zh-CN"/>
              </w:rPr>
              <w:t>3875</w:t>
            </w:r>
          </w:p>
        </w:tc>
        <w:tc>
          <w:tcPr>
            <w:tcW w:w="97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cs="Arial"/>
                <w:sz w:val="18"/>
                <w:szCs w:val="18"/>
              </w:rPr>
            </w:pP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CA</w:t>
            </w:r>
            <w:r w:rsidRPr="00FE5FEE">
              <w:rPr>
                <w:rFonts w:ascii="Arial" w:eastAsia="宋体" w:hAnsi="Arial"/>
                <w:sz w:val="18"/>
              </w:rPr>
              <w:t>_</w:t>
            </w:r>
            <w:r w:rsidRPr="00FE5FEE">
              <w:rPr>
                <w:rFonts w:ascii="Arial" w:eastAsia="宋体" w:hAnsi="Arial" w:hint="eastAsia"/>
                <w:sz w:val="18"/>
                <w:lang w:val="en-US" w:eastAsia="zh-CN"/>
              </w:rPr>
              <w:t>n66</w:t>
            </w:r>
            <w:r w:rsidRPr="00FE5FEE">
              <w:rPr>
                <w:rFonts w:ascii="Arial" w:eastAsia="宋体" w:hAnsi="Arial"/>
                <w:sz w:val="18"/>
              </w:rPr>
              <w:t>-</w:t>
            </w:r>
            <w:r w:rsidRPr="00FE5FEE">
              <w:rPr>
                <w:rFonts w:ascii="Arial" w:eastAsia="宋体" w:hAnsi="Arial" w:hint="eastAsia"/>
                <w:sz w:val="18"/>
                <w:lang w:eastAsia="zh-CN"/>
              </w:rPr>
              <w:t>n</w:t>
            </w:r>
            <w:r w:rsidRPr="00FE5FEE">
              <w:rPr>
                <w:rFonts w:ascii="Arial" w:eastAsia="宋体" w:hAnsi="Arial" w:hint="eastAsia"/>
                <w:sz w:val="18"/>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IMD</w:t>
            </w:r>
            <w:r w:rsidRPr="00FE5FEE">
              <w:rPr>
                <w:rFonts w:ascii="Arial" w:eastAsia="宋体" w:hAnsi="Arial"/>
                <w:sz w:val="18"/>
                <w:lang w:val="en-US" w:eastAsia="zh-CN"/>
              </w:rPr>
              <w:t>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n</w:t>
            </w:r>
            <w:r w:rsidRPr="00FE5FEE">
              <w:rPr>
                <w:rFonts w:ascii="Arial" w:eastAsia="宋体"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rPr>
              <w:t>N/A</w:t>
            </w:r>
          </w:p>
        </w:tc>
      </w:tr>
      <w:tr w:rsidR="00FE5FEE" w:rsidRPr="00FE5FEE" w:rsidTr="00EC5B0C">
        <w:trPr>
          <w:trHeight w:val="187"/>
          <w:jc w:val="center"/>
        </w:trPr>
        <w:tc>
          <w:tcPr>
            <w:tcW w:w="2007" w:type="dxa"/>
            <w:tcBorders>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ja-JP"/>
              </w:rPr>
              <w:t>CA</w:t>
            </w:r>
            <w:r w:rsidRPr="00FE5FEE">
              <w:rPr>
                <w:rFonts w:ascii="Arial" w:eastAsia="宋体" w:hAnsi="Arial"/>
                <w:sz w:val="18"/>
                <w:lang w:val="en-US"/>
              </w:rPr>
              <w:t>_n</w:t>
            </w:r>
            <w:r w:rsidRPr="00FE5FEE">
              <w:rPr>
                <w:rFonts w:ascii="Arial" w:eastAsia="宋体" w:hAnsi="Arial"/>
                <w:sz w:val="18"/>
                <w:lang w:val="en-US" w:eastAsia="ja-JP"/>
              </w:rPr>
              <w:t>70</w:t>
            </w:r>
            <w:r w:rsidRPr="00FE5FEE">
              <w:rPr>
                <w:rFonts w:ascii="Arial" w:eastAsia="宋体" w:hAnsi="Arial"/>
                <w:sz w:val="18"/>
                <w:lang w:val="en-US"/>
              </w:rPr>
              <w:t>-</w:t>
            </w:r>
            <w:r w:rsidRPr="00FE5FEE">
              <w:rPr>
                <w:rFonts w:ascii="Arial" w:eastAsia="宋体"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ja-JP"/>
              </w:rPr>
              <w:t>IMD4</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lang w:val="en-US" w:eastAsia="ja-JP"/>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r w:rsidRPr="00FE5FEE">
              <w:rPr>
                <w:rFonts w:ascii="Arial" w:eastAsia="宋体" w:hAnsi="Arial"/>
                <w:sz w:val="18"/>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TW"/>
              </w:rPr>
              <w:t>n70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IMD2</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sz w:val="18"/>
                <w:lang w:eastAsia="zh-TW"/>
              </w:rPr>
              <w:t>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TW"/>
              </w:rPr>
              <w:t>n70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E5FEE" w:rsidRPr="00FE5FEE" w:rsidRDefault="00FE5FEE" w:rsidP="00FE5FEE">
            <w:pPr>
              <w:keepNext/>
              <w:keepLines/>
              <w:spacing w:before="48" w:after="24" w:line="259"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rPr>
              <w:t>n</w:t>
            </w:r>
            <w:r w:rsidRPr="00FE5FEE">
              <w:rPr>
                <w:rFonts w:ascii="Arial" w:eastAsia="宋体" w:hAnsi="Arial"/>
                <w:sz w:val="18"/>
                <w:lang w:eastAsia="zh-TW"/>
              </w:rPr>
              <w:t>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val="en-US" w:eastAsia="zh-CN"/>
              </w:rPr>
            </w:pPr>
            <w:r w:rsidRPr="00FE5FEE">
              <w:rPr>
                <w:rFonts w:ascii="Arial" w:eastAsia="宋体" w:hAnsi="Arial"/>
                <w:sz w:val="18"/>
                <w:lang w:val="en-US" w:eastAsia="zh-CN"/>
              </w:rPr>
              <w:t>T</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before="48" w:after="24" w:line="259" w:lineRule="auto"/>
              <w:jc w:val="center"/>
              <w:rPr>
                <w:rFonts w:ascii="Arial" w:eastAsia="宋体" w:hAnsi="Arial"/>
                <w:sz w:val="18"/>
                <w:lang w:eastAsia="zh-TW"/>
              </w:rPr>
            </w:pPr>
            <w:r w:rsidRPr="00FE5FEE">
              <w:rPr>
                <w:rFonts w:ascii="Arial" w:eastAsia="宋体" w:hAnsi="Arial" w:hint="eastAsia"/>
                <w:sz w:val="18"/>
                <w:lang w:val="en-US" w:eastAsia="zh-CN"/>
              </w:rPr>
              <w:t>N/A</w:t>
            </w:r>
          </w:p>
        </w:tc>
      </w:tr>
      <w:tr w:rsidR="00FE5FEE" w:rsidRPr="00FE5FEE" w:rsidTr="00EC5B0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r w:rsidRPr="00FE5FEE">
              <w:rPr>
                <w:rFonts w:ascii="Arial" w:eastAsia="宋体" w:hAnsi="Arial"/>
                <w:sz w:val="18"/>
                <w:lang w:eastAsia="zh-CN"/>
              </w:rPr>
              <w:t>CA</w:t>
            </w:r>
            <w:r w:rsidRPr="00FE5FEE">
              <w:rPr>
                <w:rFonts w:ascii="Arial" w:eastAsia="宋体" w:hAnsi="Arial"/>
                <w:sz w:val="18"/>
                <w:lang w:eastAsia="ja-JP"/>
              </w:rPr>
              <w:t>_</w:t>
            </w:r>
            <w:r w:rsidRPr="00FE5FEE">
              <w:rPr>
                <w:rFonts w:ascii="Arial" w:eastAsia="宋体" w:hAnsi="Arial"/>
                <w:sz w:val="18"/>
                <w:lang w:val="en-US" w:eastAsia="zh-CN"/>
              </w:rPr>
              <w:t>n7</w:t>
            </w:r>
            <w:r w:rsidRPr="00FE5FEE">
              <w:rPr>
                <w:rFonts w:ascii="Arial" w:eastAsia="宋体" w:hAnsi="Arial"/>
                <w:sz w:val="18"/>
                <w:lang w:eastAsia="zh-CN"/>
              </w:rPr>
              <w:t>1</w:t>
            </w:r>
            <w:r w:rsidRPr="00FE5FEE">
              <w:rPr>
                <w:rFonts w:ascii="Arial" w:eastAsia="宋体" w:hAnsi="Arial"/>
                <w:sz w:val="18"/>
                <w:lang w:eastAsia="ja-JP"/>
              </w:rPr>
              <w:t>-n77</w:t>
            </w:r>
            <w:r w:rsidRPr="00FE5FEE">
              <w:rPr>
                <w:rFonts w:ascii="Arial" w:eastAsia="宋体" w:hAnsi="Arial"/>
                <w:sz w:val="18"/>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F</w:t>
            </w:r>
            <w:r w:rsidRPr="00FE5FEE">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zh-TW"/>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eastAsia="zh-TW"/>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zh-TW"/>
              </w:rPr>
              <w:t>N/A</w:t>
            </w:r>
          </w:p>
        </w:tc>
      </w:tr>
      <w:tr w:rsidR="00FE5FEE" w:rsidRPr="00FE5FEE" w:rsidTr="00EC5B0C">
        <w:trPr>
          <w:trHeight w:val="187"/>
          <w:jc w:val="center"/>
        </w:trPr>
        <w:tc>
          <w:tcPr>
            <w:tcW w:w="2007" w:type="dxa"/>
            <w:tcBorders>
              <w:top w:val="nil"/>
              <w:left w:val="single" w:sz="4" w:space="0" w:color="auto"/>
              <w:bottom w:val="nil"/>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rPr>
            </w:pPr>
            <w:r w:rsidRPr="00FE5FEE">
              <w:rPr>
                <w:rFonts w:ascii="Arial" w:eastAsia="宋体" w:hAnsi="Arial"/>
                <w:sz w:val="18"/>
              </w:rPr>
              <w:t>CA_n71-n78</w:t>
            </w:r>
          </w:p>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rPr>
              <w:t>n71</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681.5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635.5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5.5</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zh-CN"/>
              </w:rPr>
              <w:t>IMD5</w:t>
            </w:r>
          </w:p>
        </w:tc>
      </w:tr>
      <w:tr w:rsidR="00FE5FEE" w:rsidRPr="00FE5FEE" w:rsidTr="00EC5B0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E5FEE" w:rsidRPr="00FE5FEE" w:rsidRDefault="00FE5FEE" w:rsidP="00FE5FEE">
            <w:pPr>
              <w:keepNext/>
              <w:keepLines/>
              <w:spacing w:after="0" w:line="260" w:lineRule="auto"/>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rPr>
              <w:t>n78</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3361.5</w:t>
            </w:r>
          </w:p>
        </w:tc>
        <w:tc>
          <w:tcPr>
            <w:tcW w:w="964"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10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zh-CN"/>
              </w:rPr>
            </w:pPr>
            <w:r w:rsidRPr="00FE5FEE">
              <w:rPr>
                <w:rFonts w:ascii="Arial" w:eastAsia="宋体" w:hAnsi="Arial"/>
                <w:sz w:val="18"/>
              </w:rPr>
              <w:t>3361.5</w:t>
            </w:r>
          </w:p>
        </w:tc>
        <w:tc>
          <w:tcPr>
            <w:tcW w:w="97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rPr>
            </w:pPr>
            <w:r w:rsidRPr="00FE5FEE">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E5FEE" w:rsidRPr="00FE5FEE" w:rsidRDefault="00FE5FEE" w:rsidP="00FE5FEE">
            <w:pPr>
              <w:keepNext/>
              <w:keepLines/>
              <w:spacing w:after="0" w:line="260" w:lineRule="auto"/>
              <w:jc w:val="center"/>
              <w:rPr>
                <w:rFonts w:ascii="Arial" w:eastAsia="宋体" w:hAnsi="Arial"/>
                <w:sz w:val="18"/>
                <w:lang w:val="en-US" w:eastAsia="ja-JP"/>
              </w:rPr>
            </w:pPr>
            <w:r w:rsidRPr="00FE5FEE">
              <w:rPr>
                <w:rFonts w:ascii="Arial" w:eastAsia="宋体" w:hAnsi="Arial"/>
                <w:sz w:val="18"/>
                <w:lang w:eastAsia="ja-JP"/>
              </w:rPr>
              <w:t>N/A</w:t>
            </w:r>
          </w:p>
        </w:tc>
      </w:tr>
      <w:tr w:rsidR="00FE5FEE" w:rsidRPr="00FE5FEE" w:rsidTr="00EC5B0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FE5FEE" w:rsidRPr="00FE5FEE" w:rsidRDefault="00FE5FEE" w:rsidP="00FE5FEE">
            <w:pPr>
              <w:keepNext/>
              <w:keepLines/>
              <w:spacing w:after="0" w:line="260" w:lineRule="auto"/>
              <w:ind w:left="851" w:hanging="851"/>
              <w:rPr>
                <w:rFonts w:ascii="Arial" w:eastAsia="MS Mincho" w:hAnsi="Arial"/>
                <w:sz w:val="18"/>
                <w:lang w:eastAsia="zh-CN"/>
              </w:rPr>
            </w:pPr>
            <w:r w:rsidRPr="00FE5FEE">
              <w:rPr>
                <w:rFonts w:ascii="Arial" w:eastAsia="MS Mincho" w:hAnsi="Arial"/>
                <w:sz w:val="18"/>
              </w:rPr>
              <w:t>NOTE 1:</w:t>
            </w:r>
            <w:r w:rsidRPr="00FE5FEE">
              <w:rPr>
                <w:rFonts w:ascii="Arial" w:eastAsia="MS Mincho" w:hAnsi="Arial"/>
                <w:sz w:val="18"/>
              </w:rPr>
              <w:tab/>
              <w:t xml:space="preserve">Both of the transmitters shall be set min(+20 dBm, </w:t>
            </w:r>
            <w:r w:rsidRPr="00FE5FEE">
              <w:rPr>
                <w:rFonts w:ascii="Arial" w:eastAsia="MS Mincho" w:hAnsi="Arial"/>
                <w:sz w:val="18"/>
                <w:lang w:val="en-US" w:eastAsia="zh-CN"/>
              </w:rPr>
              <w:t>P</w:t>
            </w:r>
            <w:r w:rsidRPr="00FE5FEE">
              <w:rPr>
                <w:rFonts w:ascii="Arial" w:eastAsia="MS Mincho" w:hAnsi="Arial"/>
                <w:sz w:val="18"/>
                <w:vertAlign w:val="subscript"/>
                <w:lang w:val="en-US" w:eastAsia="zh-CN"/>
              </w:rPr>
              <w:t>CMAX_L,f,c</w:t>
            </w:r>
            <w:r w:rsidRPr="00FE5FEE">
              <w:rPr>
                <w:rFonts w:ascii="Arial" w:eastAsia="MS Mincho" w:hAnsi="Arial"/>
                <w:sz w:val="18"/>
              </w:rPr>
              <w:t>) as defined in clause 6.2</w:t>
            </w:r>
            <w:r w:rsidRPr="00FE5FEE">
              <w:rPr>
                <w:rFonts w:ascii="Arial" w:eastAsia="MS Mincho" w:hAnsi="Arial"/>
                <w:sz w:val="18"/>
                <w:lang w:eastAsia="zh-CN"/>
              </w:rPr>
              <w:t>A</w:t>
            </w:r>
            <w:r w:rsidRPr="00FE5FEE">
              <w:rPr>
                <w:rFonts w:ascii="Arial" w:eastAsia="MS Mincho" w:hAnsi="Arial"/>
                <w:sz w:val="18"/>
              </w:rPr>
              <w:t>.</w:t>
            </w:r>
            <w:r w:rsidRPr="00FE5FEE">
              <w:rPr>
                <w:rFonts w:ascii="Arial" w:eastAsia="MS Mincho" w:hAnsi="Arial"/>
                <w:sz w:val="18"/>
                <w:lang w:eastAsia="zh-CN"/>
              </w:rPr>
              <w:t>4</w:t>
            </w:r>
          </w:p>
          <w:p w:rsidR="00FE5FEE" w:rsidRPr="00FE5FEE" w:rsidRDefault="00FE5FEE" w:rsidP="00FE5FEE">
            <w:pPr>
              <w:keepNext/>
              <w:keepLines/>
              <w:spacing w:after="0" w:line="260" w:lineRule="auto"/>
              <w:ind w:left="851" w:hanging="851"/>
              <w:rPr>
                <w:rFonts w:ascii="Arial" w:eastAsia="MS Mincho" w:hAnsi="Arial"/>
                <w:sz w:val="18"/>
                <w:lang w:eastAsia="zh-CN"/>
              </w:rPr>
            </w:pPr>
            <w:r w:rsidRPr="00FE5FEE">
              <w:rPr>
                <w:rFonts w:ascii="Arial" w:eastAsia="MS Mincho" w:hAnsi="Arial"/>
                <w:sz w:val="18"/>
              </w:rPr>
              <w:t>NOTE 2:</w:t>
            </w:r>
            <w:r w:rsidRPr="00FE5FEE">
              <w:rPr>
                <w:rFonts w:ascii="Arial" w:eastAsia="MS Mincho" w:hAnsi="Arial"/>
                <w:sz w:val="18"/>
              </w:rPr>
              <w:tab/>
              <w:t>RB</w:t>
            </w:r>
            <w:r w:rsidRPr="00FE5FEE">
              <w:rPr>
                <w:rFonts w:ascii="Arial" w:eastAsia="MS Mincho" w:hAnsi="Arial"/>
                <w:sz w:val="18"/>
                <w:vertAlign w:val="subscript"/>
              </w:rPr>
              <w:t>START</w:t>
            </w:r>
            <w:r w:rsidRPr="00FE5FEE">
              <w:rPr>
                <w:rFonts w:ascii="Arial" w:eastAsia="MS Mincho" w:hAnsi="Arial"/>
                <w:sz w:val="18"/>
              </w:rPr>
              <w:t xml:space="preserve"> = 0</w:t>
            </w:r>
            <w:r w:rsidRPr="00FE5FEE">
              <w:rPr>
                <w:rFonts w:ascii="Arial" w:eastAsia="MS Mincho" w:hAnsi="Arial"/>
                <w:sz w:val="18"/>
                <w:lang w:eastAsia="zh-CN"/>
              </w:rPr>
              <w:t>,</w:t>
            </w:r>
            <w:r w:rsidRPr="00FE5FEE">
              <w:rPr>
                <w:rFonts w:ascii="Arial" w:eastAsia="MS Mincho" w:hAnsi="Arial"/>
                <w:sz w:val="18"/>
                <w:lang w:val="en-US" w:eastAsia="zh-CN"/>
              </w:rPr>
              <w:t xml:space="preserve"> 15 kHz SCS is assumed.</w:t>
            </w:r>
          </w:p>
          <w:p w:rsidR="00FE5FEE" w:rsidRPr="00FE5FEE" w:rsidRDefault="00FE5FEE" w:rsidP="00FE5FEE">
            <w:pPr>
              <w:keepNext/>
              <w:keepLines/>
              <w:spacing w:after="0" w:line="260" w:lineRule="auto"/>
              <w:ind w:left="851" w:hanging="851"/>
              <w:rPr>
                <w:rFonts w:ascii="Arial" w:eastAsia="MS Mincho" w:hAnsi="Arial"/>
                <w:sz w:val="18"/>
              </w:rPr>
            </w:pPr>
            <w:r w:rsidRPr="00FE5FEE">
              <w:rPr>
                <w:rFonts w:ascii="Arial" w:eastAsia="MS Mincho" w:hAnsi="Arial"/>
                <w:sz w:val="18"/>
              </w:rPr>
              <w:t>NOTE 3:</w:t>
            </w:r>
            <w:r w:rsidRPr="00FE5FEE">
              <w:rPr>
                <w:rFonts w:ascii="Arial" w:eastAsia="MS Mincho" w:hAnsi="Arial"/>
                <w:sz w:val="18"/>
              </w:rPr>
              <w:tab/>
            </w:r>
            <w:r w:rsidRPr="00FE5FEE">
              <w:rPr>
                <w:rFonts w:ascii="Arial" w:eastAsia="MS Mincho" w:hAnsi="Arial"/>
                <w:sz w:val="18"/>
                <w:lang w:eastAsia="ja-JP"/>
              </w:rPr>
              <w:t>N</w:t>
            </w:r>
            <w:r w:rsidRPr="00FE5FEE">
              <w:rPr>
                <w:rFonts w:ascii="Arial" w:eastAsia="MS Mincho" w:hAnsi="Arial"/>
                <w:sz w:val="18"/>
              </w:rPr>
              <w:t xml:space="preserve">o requirements apply when there is at least one individual RE within the </w:t>
            </w:r>
            <w:r w:rsidRPr="00FE5FEE">
              <w:rPr>
                <w:rFonts w:ascii="Arial" w:eastAsia="MS Mincho" w:hAnsi="Arial"/>
                <w:sz w:val="18"/>
                <w:lang w:eastAsia="ja-JP"/>
              </w:rPr>
              <w:t>intermodulation generated by the dual uplink</w:t>
            </w:r>
            <w:r w:rsidRPr="00FE5FEE">
              <w:rPr>
                <w:rFonts w:ascii="Arial" w:eastAsia="MS Mincho" w:hAnsi="Arial"/>
                <w:sz w:val="18"/>
              </w:rPr>
              <w:t xml:space="preserve"> is within the </w:t>
            </w:r>
            <w:r w:rsidRPr="00FE5FEE">
              <w:rPr>
                <w:rFonts w:ascii="Arial" w:eastAsia="MS Mincho" w:hAnsi="Arial"/>
                <w:sz w:val="18"/>
                <w:lang w:eastAsia="ja-JP"/>
              </w:rPr>
              <w:t xml:space="preserve">downlink </w:t>
            </w:r>
            <w:r w:rsidRPr="00FE5FEE">
              <w:rPr>
                <w:rFonts w:ascii="Arial" w:eastAsia="MS Mincho" w:hAnsi="Arial"/>
                <w:sz w:val="18"/>
              </w:rPr>
              <w:t xml:space="preserve">transmission bandwidth of the </w:t>
            </w:r>
            <w:r w:rsidRPr="00FE5FEE">
              <w:rPr>
                <w:rFonts w:ascii="Arial" w:eastAsia="MS Mincho" w:hAnsi="Arial"/>
                <w:sz w:val="18"/>
                <w:lang w:eastAsia="ja-JP"/>
              </w:rPr>
              <w:t>FDD</w:t>
            </w:r>
            <w:r w:rsidRPr="00FE5FEE">
              <w:rPr>
                <w:rFonts w:ascii="Arial" w:eastAsia="MS Mincho" w:hAnsi="Arial"/>
                <w:sz w:val="18"/>
              </w:rPr>
              <w:t xml:space="preserve"> band. The reference sensitivity </w:t>
            </w:r>
            <w:r w:rsidRPr="00FE5FEE">
              <w:rPr>
                <w:rFonts w:ascii="Arial" w:eastAsia="MS Mincho" w:hAnsi="Arial"/>
                <w:sz w:val="18"/>
                <w:lang w:eastAsia="ja-JP"/>
              </w:rPr>
              <w:t xml:space="preserve">should </w:t>
            </w:r>
            <w:r w:rsidRPr="00FE5FEE">
              <w:rPr>
                <w:rFonts w:ascii="Arial" w:eastAsia="MS Mincho" w:hAnsi="Arial"/>
                <w:sz w:val="18"/>
              </w:rPr>
              <w:t xml:space="preserve">only </w:t>
            </w:r>
            <w:r w:rsidRPr="00FE5FEE">
              <w:rPr>
                <w:rFonts w:ascii="Arial" w:eastAsia="MS Mincho" w:hAnsi="Arial"/>
                <w:sz w:val="18"/>
                <w:lang w:eastAsia="ja-JP"/>
              </w:rPr>
              <w:t xml:space="preserve">be </w:t>
            </w:r>
            <w:r w:rsidRPr="00FE5FEE">
              <w:rPr>
                <w:rFonts w:ascii="Arial" w:eastAsia="MS Mincho" w:hAnsi="Arial"/>
                <w:sz w:val="18"/>
              </w:rPr>
              <w:t>verified when this is not the case (the requirements specified in clause 7.3</w:t>
            </w:r>
            <w:r w:rsidRPr="00FE5FEE">
              <w:rPr>
                <w:rFonts w:ascii="Arial" w:eastAsia="MS Mincho" w:hAnsi="Arial"/>
                <w:sz w:val="18"/>
                <w:lang w:eastAsia="zh-CN"/>
              </w:rPr>
              <w:t xml:space="preserve"> </w:t>
            </w:r>
            <w:r w:rsidRPr="00FE5FEE">
              <w:rPr>
                <w:rFonts w:ascii="Arial" w:eastAsia="MS Mincho" w:hAnsi="Arial"/>
                <w:sz w:val="18"/>
              </w:rPr>
              <w:t>apply).</w:t>
            </w:r>
          </w:p>
          <w:p w:rsidR="00FE5FEE" w:rsidRPr="00FE5FEE" w:rsidRDefault="00FE5FEE" w:rsidP="00FE5FEE">
            <w:pPr>
              <w:keepNext/>
              <w:keepLines/>
              <w:spacing w:after="0" w:line="260" w:lineRule="auto"/>
              <w:ind w:left="851" w:hanging="851"/>
              <w:rPr>
                <w:rFonts w:ascii="Arial" w:eastAsia="MS Mincho" w:hAnsi="Arial"/>
                <w:sz w:val="18"/>
              </w:rPr>
            </w:pPr>
            <w:r w:rsidRPr="00FE5FEE">
              <w:rPr>
                <w:rFonts w:ascii="Arial" w:eastAsia="MS Mincho" w:hAnsi="Arial"/>
                <w:sz w:val="18"/>
              </w:rPr>
              <w:t>NOTE 4:</w:t>
            </w:r>
            <w:r w:rsidRPr="00FE5FEE">
              <w:rPr>
                <w:rFonts w:ascii="Arial" w:eastAsia="MS Mincho" w:hAnsi="Arial"/>
                <w:sz w:val="18"/>
              </w:rPr>
              <w:tab/>
              <w:t>This band is subject to IMD5 also which MSD is not specified</w:t>
            </w:r>
            <w:r w:rsidRPr="00FE5FEE">
              <w:rPr>
                <w:rFonts w:ascii="Arial" w:eastAsia="MS Mincho" w:hAnsi="Arial"/>
                <w:sz w:val="18"/>
                <w:lang w:eastAsia="ja-JP"/>
              </w:rPr>
              <w:t>.</w:t>
            </w:r>
          </w:p>
          <w:p w:rsidR="00FE5FEE" w:rsidRPr="00FE5FEE" w:rsidRDefault="00FE5FEE" w:rsidP="00FE5FEE">
            <w:pPr>
              <w:keepNext/>
              <w:keepLines/>
              <w:spacing w:after="0" w:line="260" w:lineRule="auto"/>
              <w:ind w:left="851" w:hanging="851"/>
              <w:rPr>
                <w:rFonts w:ascii="Arial" w:eastAsia="MS Mincho" w:hAnsi="Arial"/>
                <w:sz w:val="18"/>
              </w:rPr>
            </w:pPr>
            <w:r w:rsidRPr="00FE5FEE">
              <w:rPr>
                <w:rFonts w:ascii="Arial" w:eastAsia="MS Mincho" w:hAnsi="Arial"/>
                <w:sz w:val="18"/>
              </w:rPr>
              <w:t>NOTE 5:</w:t>
            </w:r>
            <w:r w:rsidRPr="00FE5FEE">
              <w:rPr>
                <w:rFonts w:ascii="Arial" w:eastAsia="MS Mincho" w:hAnsi="Arial"/>
                <w:sz w:val="18"/>
              </w:rPr>
              <w:tab/>
              <w:t>Applicable only if operation with 4 antenna ports is supported in the band with carrier aggregation configured.</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algun Gothic" w:hAnsi="Arial"/>
                <w:sz w:val="18"/>
                <w:lang w:eastAsia="ko-KR"/>
              </w:rPr>
              <w:t>NOTE 6:</w:t>
            </w:r>
            <w:r w:rsidRPr="00FE5FEE">
              <w:rPr>
                <w:rFonts w:ascii="Arial" w:eastAsia="MS Mincho" w:hAnsi="Arial"/>
                <w:sz w:val="18"/>
              </w:rPr>
              <w:t xml:space="preserve"> </w:t>
            </w:r>
            <w:r w:rsidRPr="00FE5FEE">
              <w:rPr>
                <w:rFonts w:ascii="Arial" w:eastAsia="MS Mincho" w:hAnsi="Arial"/>
                <w:sz w:val="18"/>
              </w:rPr>
              <w:tab/>
            </w:r>
            <w:r w:rsidRPr="00FE5FEE">
              <w:rPr>
                <w:rFonts w:ascii="Arial" w:eastAsia="Malgun Gothic" w:hAnsi="Arial"/>
                <w:sz w:val="18"/>
                <w:lang w:eastAsia="ko-KR"/>
              </w:rPr>
              <w:t>Considering the spectrum holdings of the operator for CA_n77(2A) (when one uplink</w:t>
            </w:r>
            <w:r w:rsidRPr="00FE5FEE">
              <w:rPr>
                <w:rFonts w:ascii="Arial" w:eastAsia="MS Mincho" w:hAnsi="Arial" w:hint="eastAsia"/>
                <w:sz w:val="18"/>
                <w:lang w:eastAsia="zh-CN"/>
              </w:rPr>
              <w:t xml:space="preserve"> </w:t>
            </w:r>
            <w:r w:rsidRPr="00FE5FEE">
              <w:rPr>
                <w:rFonts w:ascii="Arial" w:eastAsia="Malgun Gothic" w:hAnsi="Arial"/>
                <w:sz w:val="18"/>
                <w:lang w:eastAsia="ko-KR"/>
              </w:rPr>
              <w:t>sub block</w:t>
            </w:r>
            <w:r w:rsidRPr="00FE5FEE">
              <w:rPr>
                <w:rFonts w:ascii="Arial" w:eastAsia="MS Mincho" w:hAnsi="Arial" w:hint="eastAsia"/>
                <w:sz w:val="18"/>
                <w:lang w:eastAsia="zh-CN"/>
              </w:rPr>
              <w:t xml:space="preserve"> </w:t>
            </w:r>
            <w:r w:rsidRPr="00FE5FEE">
              <w:rPr>
                <w:rFonts w:ascii="Arial" w:eastAsia="Malgun Gothic" w:hAnsi="Arial"/>
                <w:sz w:val="18"/>
                <w:lang w:eastAsia="ko-KR"/>
              </w:rPr>
              <w:t>is assigned within 3300-3400MHz, the other uplink sub block</w:t>
            </w:r>
            <w:r w:rsidRPr="00FE5FEE">
              <w:rPr>
                <w:rFonts w:ascii="Arial" w:eastAsia="MS Mincho" w:hAnsi="Arial" w:hint="eastAsia"/>
                <w:sz w:val="18"/>
                <w:lang w:eastAsia="zh-CN"/>
              </w:rPr>
              <w:t xml:space="preserve"> </w:t>
            </w:r>
            <w:r w:rsidRPr="00FE5FEE">
              <w:rPr>
                <w:rFonts w:ascii="Arial" w:eastAsia="Malgun Gothic" w:hAnsi="Arial"/>
                <w:sz w:val="18"/>
                <w:lang w:eastAsia="ko-KR"/>
              </w:rPr>
              <w:t>is not assigned within 4000-4200MHz or vice versa), no IMD5 result will fall in Rx frequency range</w:t>
            </w:r>
            <w:r w:rsidRPr="00FE5FEE">
              <w:rPr>
                <w:rFonts w:ascii="Arial" w:eastAsia="MS Mincho" w:hAnsi="Arial" w:hint="eastAsia"/>
                <w:sz w:val="18"/>
                <w:lang w:eastAsia="zh-CN"/>
              </w:rPr>
              <w:t xml:space="preserve"> </w:t>
            </w:r>
            <w:r w:rsidRPr="00FE5FEE">
              <w:rPr>
                <w:rFonts w:ascii="Arial" w:eastAsia="Malgun Gothic" w:hAnsi="Arial"/>
                <w:sz w:val="18"/>
                <w:lang w:eastAsia="ko-KR"/>
              </w:rPr>
              <w:t xml:space="preserve">of band n3. Therefore, no MSD requirement apply for this CA configuration when two uplink </w:t>
            </w:r>
            <w:r w:rsidRPr="00FE5FEE">
              <w:rPr>
                <w:rFonts w:ascii="Arial" w:eastAsia="MS Mincho" w:hAnsi="Arial" w:hint="eastAsia"/>
                <w:sz w:val="18"/>
                <w:lang w:eastAsia="zh-CN"/>
              </w:rPr>
              <w:t xml:space="preserve"> </w:t>
            </w:r>
            <w:r w:rsidRPr="00FE5FEE">
              <w:rPr>
                <w:rFonts w:ascii="Arial" w:eastAsia="Malgun Gothic" w:hAnsi="Arial"/>
                <w:sz w:val="18"/>
                <w:lang w:eastAsia="ko-KR"/>
              </w:rPr>
              <w:t>sub blocks are assigned within CA_77(2A).</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algun Gothic" w:hAnsi="Arial"/>
                <w:sz w:val="18"/>
                <w:lang w:eastAsia="ko-KR"/>
              </w:rPr>
              <w:t xml:space="preserve">NOTE </w:t>
            </w:r>
            <w:r w:rsidRPr="00FE5FEE">
              <w:rPr>
                <w:rFonts w:ascii="Arial" w:eastAsia="MS Mincho" w:hAnsi="Arial" w:hint="eastAsia"/>
                <w:sz w:val="18"/>
                <w:lang w:eastAsia="zh-CN"/>
              </w:rPr>
              <w:t>7</w:t>
            </w:r>
            <w:r w:rsidRPr="00FE5FEE">
              <w:rPr>
                <w:rFonts w:ascii="Arial" w:eastAsia="Malgun Gothic" w:hAnsi="Arial"/>
                <w:sz w:val="18"/>
                <w:lang w:eastAsia="ko-KR"/>
              </w:rPr>
              <w:t>:</w:t>
            </w:r>
            <w:r w:rsidRPr="00FE5FEE">
              <w:rPr>
                <w:rFonts w:ascii="Arial" w:eastAsia="MS Mincho" w:hAnsi="Arial"/>
                <w:sz w:val="18"/>
              </w:rPr>
              <w:t xml:space="preserve"> </w:t>
            </w:r>
            <w:r w:rsidRPr="00FE5FEE">
              <w:rPr>
                <w:rFonts w:ascii="Arial" w:eastAsia="MS Mincho" w:hAnsi="Arial"/>
                <w:sz w:val="18"/>
              </w:rPr>
              <w:tab/>
            </w:r>
            <w:r w:rsidRPr="00FE5FEE">
              <w:rPr>
                <w:rFonts w:ascii="Arial" w:eastAsia="MS Mincho" w:hAnsi="Arial"/>
                <w:sz w:val="18"/>
                <w:lang w:eastAsia="zh-CN"/>
              </w:rPr>
              <w:t>In current release the maximum separation bandwidth class is 600MHz</w:t>
            </w:r>
            <w:r w:rsidRPr="00FE5FEE">
              <w:rPr>
                <w:rFonts w:ascii="Arial" w:eastAsia="Malgun Gothic" w:hAnsi="Arial"/>
                <w:sz w:val="18"/>
                <w:lang w:eastAsia="ko-KR"/>
              </w:rPr>
              <w:t>,</w:t>
            </w:r>
            <w:r w:rsidRPr="00FE5FEE">
              <w:rPr>
                <w:rFonts w:ascii="Arial" w:eastAsia="宋体" w:hAnsi="Arial" w:hint="eastAsia"/>
                <w:sz w:val="18"/>
                <w:lang w:val="en-US" w:eastAsia="zh-CN"/>
              </w:rPr>
              <w:t xml:space="preserve"> t</w:t>
            </w:r>
            <w:r w:rsidRPr="00FE5FEE">
              <w:rPr>
                <w:rFonts w:ascii="Arial" w:eastAsia="Malgun Gothic" w:hAnsi="Arial"/>
                <w:sz w:val="18"/>
                <w:lang w:eastAsia="ko-KR"/>
              </w:rPr>
              <w:t>herefore, no </w:t>
            </w:r>
            <w:r w:rsidRPr="00FE5FEE">
              <w:rPr>
                <w:rFonts w:ascii="Arial" w:eastAsia="宋体" w:hAnsi="Arial" w:hint="eastAsia"/>
                <w:sz w:val="18"/>
                <w:lang w:val="en-US" w:eastAsia="zh-CN"/>
              </w:rPr>
              <w:t xml:space="preserve">IMD2 </w:t>
            </w:r>
            <w:r w:rsidRPr="00FE5FEE">
              <w:rPr>
                <w:rFonts w:ascii="Arial" w:eastAsia="Malgun Gothic" w:hAnsi="Arial"/>
                <w:sz w:val="18"/>
                <w:lang w:eastAsia="ko-KR"/>
              </w:rPr>
              <w:t xml:space="preserve">MSD requirement apply for this CA configuration when two uplink </w:t>
            </w:r>
            <w:r w:rsidRPr="00FE5FEE">
              <w:rPr>
                <w:rFonts w:ascii="Arial" w:eastAsia="MS Mincho" w:hAnsi="Arial" w:hint="eastAsia"/>
                <w:sz w:val="18"/>
                <w:lang w:eastAsia="zh-CN"/>
              </w:rPr>
              <w:t xml:space="preserve"> </w:t>
            </w:r>
            <w:r w:rsidRPr="00FE5FEE">
              <w:rPr>
                <w:rFonts w:ascii="Arial" w:eastAsia="Malgun Gothic" w:hAnsi="Arial"/>
                <w:sz w:val="18"/>
                <w:lang w:eastAsia="ko-KR"/>
              </w:rPr>
              <w:t>sub blocks are assigned within CA_77(2A).</w:t>
            </w:r>
          </w:p>
          <w:p w:rsidR="00FE5FEE" w:rsidRPr="00FE5FEE" w:rsidRDefault="00FE5FEE" w:rsidP="00FE5FEE">
            <w:pPr>
              <w:keepNext/>
              <w:keepLines/>
              <w:spacing w:after="0" w:line="260" w:lineRule="auto"/>
              <w:ind w:left="850" w:hanging="850"/>
              <w:rPr>
                <w:rFonts w:ascii="Arial" w:eastAsia="MS Mincho" w:hAnsi="Arial"/>
                <w:sz w:val="18"/>
                <w:lang w:val="en-US" w:eastAsia="zh-CN"/>
              </w:rPr>
            </w:pPr>
            <w:r w:rsidRPr="00FE5FEE">
              <w:rPr>
                <w:rFonts w:ascii="Arial" w:eastAsia="MS Mincho" w:hAnsi="Arial"/>
                <w:sz w:val="18"/>
              </w:rPr>
              <w:t>NOTE</w:t>
            </w:r>
            <w:r w:rsidRPr="00FE5FEE">
              <w:rPr>
                <w:rFonts w:ascii="Arial" w:eastAsia="MS Mincho" w:hAnsi="Arial"/>
                <w:sz w:val="18"/>
                <w:lang w:eastAsia="ja-JP"/>
              </w:rPr>
              <w:t>8</w:t>
            </w:r>
            <w:r w:rsidRPr="00FE5FEE">
              <w:rPr>
                <w:rFonts w:ascii="Arial" w:eastAsia="MS Mincho" w:hAnsi="Arial"/>
                <w:sz w:val="18"/>
              </w:rPr>
              <w:t>:</w:t>
            </w:r>
            <w:r w:rsidRPr="00FE5FEE">
              <w:rPr>
                <w:rFonts w:ascii="Arial" w:eastAsia="MS Mincho" w:hAnsi="Arial"/>
                <w:sz w:val="18"/>
                <w:lang w:eastAsia="zh-CN"/>
              </w:rPr>
              <w:tab/>
            </w:r>
            <w:r w:rsidRPr="00FE5FEE">
              <w:rPr>
                <w:rFonts w:ascii="Arial" w:eastAsia="MS Mincho" w:hAnsi="Arial"/>
                <w:sz w:val="18"/>
              </w:rPr>
              <w:t>There is no IMD4/5 products in band n18 downlink for n77 operating in 3520 – 3560 MHz, 3700 – 3800MH</w:t>
            </w:r>
            <w:r w:rsidRPr="00FE5FEE">
              <w:rPr>
                <w:rFonts w:ascii="Arial" w:eastAsia="MS Mincho" w:hAnsi="Arial" w:hint="eastAsia"/>
                <w:sz w:val="18"/>
                <w:lang w:eastAsia="zh-CN"/>
              </w:rPr>
              <w:t>z</w:t>
            </w:r>
            <w:r w:rsidRPr="00FE5FEE">
              <w:rPr>
                <w:rFonts w:ascii="Arial" w:eastAsia="MS Mincho" w:hAnsi="Arial"/>
                <w:sz w:val="18"/>
                <w:lang w:eastAsia="zh-CN"/>
              </w:rPr>
              <w:t xml:space="preserve"> and 4000 - 4100MHz </w:t>
            </w:r>
            <w:r w:rsidRPr="00FE5FEE">
              <w:rPr>
                <w:rFonts w:ascii="Arial" w:eastAsia="MS Mincho" w:hAnsi="Arial"/>
                <w:sz w:val="18"/>
              </w:rPr>
              <w:t>frequency range.</w:t>
            </w:r>
          </w:p>
          <w:p w:rsidR="00FE5FEE" w:rsidRPr="00FE5FEE" w:rsidRDefault="00FE5FEE" w:rsidP="00FE5FEE">
            <w:pPr>
              <w:keepNext/>
              <w:keepLines/>
              <w:spacing w:after="0" w:line="260" w:lineRule="auto"/>
              <w:ind w:left="850" w:hanging="850"/>
              <w:rPr>
                <w:rFonts w:ascii="Arial" w:eastAsia="MS Mincho" w:hAnsi="Arial"/>
                <w:sz w:val="18"/>
                <w:lang w:val="en-US" w:eastAsia="zh-CN"/>
              </w:rPr>
            </w:pPr>
            <w:r w:rsidRPr="00FE5FEE">
              <w:rPr>
                <w:rFonts w:ascii="Arial" w:eastAsia="MS Mincho" w:hAnsi="Arial"/>
                <w:sz w:val="18"/>
              </w:rPr>
              <w:t>NOTE</w:t>
            </w:r>
            <w:r w:rsidRPr="00FE5FEE">
              <w:rPr>
                <w:rFonts w:ascii="Arial" w:eastAsia="宋体" w:hAnsi="Arial" w:hint="eastAsia"/>
                <w:sz w:val="18"/>
                <w:lang w:val="en-US" w:eastAsia="zh-CN"/>
              </w:rPr>
              <w:t xml:space="preserve"> </w:t>
            </w:r>
            <w:r w:rsidRPr="00FE5FEE">
              <w:rPr>
                <w:rFonts w:ascii="Arial" w:eastAsia="MS Mincho" w:hAnsi="Arial"/>
                <w:sz w:val="18"/>
                <w:lang w:eastAsia="ja-JP"/>
              </w:rPr>
              <w:t>9</w:t>
            </w:r>
            <w:r w:rsidRPr="00FE5FEE">
              <w:rPr>
                <w:rFonts w:ascii="Arial" w:eastAsia="MS Mincho" w:hAnsi="Arial"/>
                <w:sz w:val="18"/>
              </w:rPr>
              <w:t>:</w:t>
            </w:r>
            <w:r w:rsidRPr="00FE5FEE">
              <w:rPr>
                <w:rFonts w:ascii="Arial" w:eastAsia="MS Mincho" w:hAnsi="Arial" w:cs="Arial"/>
                <w:sz w:val="28"/>
                <w:szCs w:val="28"/>
                <w:lang w:eastAsia="ja-JP"/>
              </w:rPr>
              <w:tab/>
            </w:r>
            <w:r w:rsidRPr="00FE5FEE">
              <w:rPr>
                <w:rFonts w:ascii="Arial" w:eastAsia="MS Mincho" w:hAnsi="Arial"/>
                <w:sz w:val="18"/>
              </w:rPr>
              <w:t>There is no IMD4 product in band n18 downlink for n78 operating in 3520 – 3560MHz and 3700-3800MHz frequency range.</w:t>
            </w:r>
          </w:p>
          <w:p w:rsidR="00FE5FEE" w:rsidRPr="00FE5FEE" w:rsidRDefault="00FE5FEE" w:rsidP="00FE5FEE">
            <w:pPr>
              <w:keepNext/>
              <w:keepLines/>
              <w:spacing w:after="0" w:line="260" w:lineRule="auto"/>
              <w:ind w:left="850" w:hanging="850"/>
              <w:rPr>
                <w:rFonts w:ascii="Arial" w:eastAsia="MS Mincho" w:hAnsi="Arial" w:cs="Arial"/>
                <w:sz w:val="18"/>
                <w:szCs w:val="18"/>
              </w:rPr>
            </w:pPr>
            <w:r w:rsidRPr="00FE5FEE">
              <w:rPr>
                <w:rFonts w:ascii="Arial" w:eastAsia="宋体" w:hAnsi="Arial" w:cs="Arial" w:hint="eastAsia"/>
                <w:sz w:val="18"/>
                <w:szCs w:val="18"/>
                <w:lang w:val="en-US" w:eastAsia="zh-CN"/>
              </w:rPr>
              <w:t xml:space="preserve">NOTE 10: </w:t>
            </w:r>
            <w:r w:rsidRPr="00FE5FEE">
              <w:rPr>
                <w:rFonts w:ascii="Arial" w:eastAsia="MS Mincho" w:hAnsi="Arial" w:cs="Arial"/>
                <w:sz w:val="18"/>
                <w:szCs w:val="18"/>
              </w:rPr>
              <w:t>There is no IMD4 product in band n24</w:t>
            </w:r>
            <w:r w:rsidRPr="00FE5FEE">
              <w:rPr>
                <w:rFonts w:ascii="Arial" w:eastAsia="MS Mincho" w:hAnsi="Arial" w:cs="Arial"/>
                <w:sz w:val="18"/>
                <w:szCs w:val="18"/>
                <w:lang w:val="en-US"/>
              </w:rPr>
              <w:t xml:space="preserve"> downlink</w:t>
            </w:r>
            <w:r w:rsidRPr="00FE5FEE">
              <w:rPr>
                <w:rFonts w:ascii="Arial" w:eastAsia="MS Mincho" w:hAnsi="Arial" w:cs="Arial"/>
                <w:sz w:val="18"/>
                <w:szCs w:val="18"/>
              </w:rPr>
              <w:t xml:space="preserve"> for n77 operating in 3450 – 3980 MHz and n24 uplink restricted to between 1627.5 – 1637.5 MHz and between 1646.5 – 1656.5 MHz.</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S Mincho" w:hAnsi="Arial"/>
                <w:sz w:val="18"/>
              </w:rPr>
              <w:t xml:space="preserve">NOTE </w:t>
            </w:r>
            <w:r w:rsidRPr="00FE5FEE">
              <w:rPr>
                <w:rFonts w:ascii="Arial" w:eastAsia="宋体" w:hAnsi="Arial" w:hint="eastAsia"/>
                <w:sz w:val="18"/>
                <w:lang w:val="en-US" w:eastAsia="zh-CN"/>
              </w:rPr>
              <w:t>11</w:t>
            </w:r>
            <w:r w:rsidRPr="00FE5FEE">
              <w:rPr>
                <w:rFonts w:ascii="Arial" w:eastAsia="MS Mincho" w:hAnsi="Arial"/>
                <w:sz w:val="18"/>
              </w:rPr>
              <w:t>:</w:t>
            </w:r>
            <w:r w:rsidRPr="00FE5FEE">
              <w:rPr>
                <w:rFonts w:ascii="Arial" w:eastAsia="MS Mincho" w:hAnsi="Arial"/>
                <w:sz w:val="18"/>
              </w:rPr>
              <w:tab/>
              <w:t>This band is subject to IMD5 also which MSD is not specified</w:t>
            </w:r>
            <w:r w:rsidRPr="00FE5FEE">
              <w:rPr>
                <w:rFonts w:ascii="Arial" w:eastAsia="MS Mincho" w:hAnsi="Arial"/>
                <w:sz w:val="18"/>
                <w:lang w:eastAsia="ja-JP"/>
              </w:rPr>
              <w:t>.</w:t>
            </w:r>
            <w:r w:rsidRPr="00FE5FEE">
              <w:rPr>
                <w:rFonts w:ascii="Arial" w:eastAsia="Malgun Gothic" w:hAnsi="Arial"/>
                <w:sz w:val="18"/>
                <w:lang w:eastAsia="ko-KR"/>
              </w:rPr>
              <w:t>.</w:t>
            </w:r>
          </w:p>
          <w:p w:rsidR="00FE5FEE" w:rsidRPr="00FE5FEE" w:rsidRDefault="00FE5FEE" w:rsidP="00FE5FEE">
            <w:pPr>
              <w:keepNext/>
              <w:keepLines/>
              <w:spacing w:after="0" w:line="260" w:lineRule="auto"/>
              <w:ind w:left="851" w:hanging="851"/>
              <w:rPr>
                <w:rFonts w:ascii="Arial" w:eastAsia="Malgun Gothic" w:hAnsi="Arial"/>
                <w:sz w:val="18"/>
                <w:lang w:eastAsia="ko-KR"/>
              </w:rPr>
            </w:pPr>
            <w:r w:rsidRPr="00FE5FEE">
              <w:rPr>
                <w:rFonts w:ascii="Arial" w:eastAsia="MS Mincho" w:hAnsi="Arial"/>
                <w:sz w:val="18"/>
              </w:rPr>
              <w:t xml:space="preserve">NOTE </w:t>
            </w:r>
            <w:r w:rsidRPr="00FE5FEE">
              <w:rPr>
                <w:rFonts w:ascii="Arial" w:eastAsia="MS Mincho" w:hAnsi="Arial"/>
                <w:sz w:val="18"/>
                <w:lang w:val="en-US" w:eastAsia="zh-CN"/>
              </w:rPr>
              <w:t>12</w:t>
            </w:r>
            <w:r w:rsidRPr="00FE5FEE">
              <w:rPr>
                <w:rFonts w:ascii="Arial" w:eastAsia="MS Mincho" w:hAnsi="Arial"/>
                <w:sz w:val="18"/>
              </w:rPr>
              <w:t>:</w:t>
            </w:r>
            <w:r w:rsidRPr="00FE5FEE">
              <w:rPr>
                <w:rFonts w:ascii="Arial" w:eastAsia="MS Mincho" w:hAnsi="Arial"/>
                <w:sz w:val="18"/>
              </w:rPr>
              <w:tab/>
              <w:t>This band supports intra-band non-contiguous uplink configuration.</w:t>
            </w:r>
          </w:p>
          <w:p w:rsidR="00FE5FEE" w:rsidRPr="00FE5FEE" w:rsidRDefault="00FE5FEE" w:rsidP="00FE5FEE">
            <w:pPr>
              <w:keepNext/>
              <w:keepLines/>
              <w:spacing w:after="0" w:line="260" w:lineRule="auto"/>
              <w:ind w:left="851" w:hanging="851"/>
              <w:rPr>
                <w:rFonts w:ascii="Arial" w:eastAsia="MS Mincho" w:hAnsi="Arial"/>
                <w:sz w:val="18"/>
                <w:lang w:eastAsia="zh-CN"/>
              </w:rPr>
            </w:pPr>
            <w:r w:rsidRPr="00FE5FEE">
              <w:rPr>
                <w:rFonts w:ascii="Arial" w:eastAsia="MS Mincho" w:hAnsi="Arial"/>
                <w:sz w:val="18"/>
              </w:rPr>
              <w:t xml:space="preserve">NOTE </w:t>
            </w:r>
            <w:r w:rsidRPr="00FE5FEE">
              <w:rPr>
                <w:rFonts w:ascii="Arial" w:eastAsia="MS Mincho" w:hAnsi="Arial"/>
                <w:sz w:val="18"/>
                <w:lang w:val="en-US" w:eastAsia="zh-CN"/>
              </w:rPr>
              <w:t>13</w:t>
            </w:r>
            <w:r w:rsidRPr="00FE5FEE">
              <w:rPr>
                <w:rFonts w:ascii="Arial" w:eastAsia="MS Mincho" w:hAnsi="Arial"/>
                <w:sz w:val="18"/>
              </w:rPr>
              <w:t>:</w:t>
            </w:r>
            <w:r w:rsidRPr="00FE5FEE">
              <w:rPr>
                <w:rFonts w:ascii="Arial" w:eastAsia="MS Mincho"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rsidR="00FE5FEE" w:rsidRPr="00FE5FEE" w:rsidRDefault="00FE5FEE" w:rsidP="00FE5FEE">
      <w:pPr>
        <w:pStyle w:val="TH"/>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B90" w:rsidRDefault="00F36B90">
      <w:pPr>
        <w:spacing w:after="0"/>
      </w:pPr>
      <w:r>
        <w:separator/>
      </w:r>
    </w:p>
  </w:endnote>
  <w:endnote w:type="continuationSeparator" w:id="0">
    <w:p w:rsidR="00F36B90" w:rsidRDefault="00F36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B90" w:rsidRDefault="00F36B90">
      <w:pPr>
        <w:spacing w:after="0"/>
      </w:pPr>
      <w:r>
        <w:separator/>
      </w:r>
    </w:p>
  </w:footnote>
  <w:footnote w:type="continuationSeparator" w:id="0">
    <w:p w:rsidR="00F36B90" w:rsidRDefault="00F36B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FFFFFFFE"/>
    <w:multiLevelType w:val="singleLevel"/>
    <w:tmpl w:val="FFFFFFFE"/>
    <w:styleLink w:val="LFO1941"/>
    <w:lvl w:ilvl="0">
      <w:numFmt w:val="decimal"/>
      <w:pStyle w:val="Reference"/>
      <w:lvlText w:val="*"/>
      <w:lvlJc w:val="left"/>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2322D1"/>
    <w:multiLevelType w:val="hybridMultilevel"/>
    <w:tmpl w:val="2D22E812"/>
    <w:lvl w:ilvl="0" w:tplc="53B25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8"/>
  </w:num>
  <w:num w:numId="4">
    <w:abstractNumId w:val="21"/>
  </w:num>
  <w:num w:numId="5">
    <w:abstractNumId w:val="4"/>
  </w:num>
  <w:num w:numId="6">
    <w:abstractNumId w:val="15"/>
  </w:num>
  <w:num w:numId="7">
    <w:abstractNumId w:val="11"/>
  </w:num>
  <w:num w:numId="8">
    <w:abstractNumId w:val="19"/>
  </w:num>
  <w:num w:numId="9">
    <w:abstractNumId w:val="22"/>
  </w:num>
  <w:num w:numId="10">
    <w:abstractNumId w:val="13"/>
  </w:num>
  <w:num w:numId="11">
    <w:abstractNumId w:val="23"/>
  </w:num>
  <w:num w:numId="12">
    <w:abstractNumId w:val="2"/>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2"/>
  </w:num>
  <w:num w:numId="14">
    <w:abstractNumId w:val="14"/>
  </w:num>
  <w:num w:numId="15">
    <w:abstractNumId w:val="10"/>
  </w:num>
  <w:num w:numId="16">
    <w:abstractNumId w:val="1"/>
  </w:num>
  <w:num w:numId="17">
    <w:abstractNumId w:val="18"/>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6"/>
  </w:num>
  <w:num w:numId="22">
    <w:abstractNumId w:val="2"/>
  </w:num>
  <w:num w:numId="23">
    <w:abstractNumId w:val="20"/>
  </w:num>
  <w:num w:numId="24">
    <w:abstractNumId w:val="0"/>
  </w:num>
  <w:num w:numId="25">
    <w:abstractNumId w:val="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3F00"/>
    <w:rsid w:val="00084448"/>
    <w:rsid w:val="000A4B9F"/>
    <w:rsid w:val="000A6394"/>
    <w:rsid w:val="000B14A2"/>
    <w:rsid w:val="000B7FED"/>
    <w:rsid w:val="000C038A"/>
    <w:rsid w:val="000C05C0"/>
    <w:rsid w:val="000C6598"/>
    <w:rsid w:val="000D44B3"/>
    <w:rsid w:val="000E7AA2"/>
    <w:rsid w:val="0011268B"/>
    <w:rsid w:val="001242BD"/>
    <w:rsid w:val="00135F8F"/>
    <w:rsid w:val="00145D43"/>
    <w:rsid w:val="0014677F"/>
    <w:rsid w:val="00152D90"/>
    <w:rsid w:val="001616CC"/>
    <w:rsid w:val="001703A7"/>
    <w:rsid w:val="00170BFC"/>
    <w:rsid w:val="0017214A"/>
    <w:rsid w:val="00192C46"/>
    <w:rsid w:val="001A08B3"/>
    <w:rsid w:val="001A539B"/>
    <w:rsid w:val="001A7B60"/>
    <w:rsid w:val="001B52F0"/>
    <w:rsid w:val="001B7A65"/>
    <w:rsid w:val="001D586C"/>
    <w:rsid w:val="001E41F3"/>
    <w:rsid w:val="001E7F2E"/>
    <w:rsid w:val="0020312D"/>
    <w:rsid w:val="00210792"/>
    <w:rsid w:val="00244AE4"/>
    <w:rsid w:val="0026004D"/>
    <w:rsid w:val="00261CA3"/>
    <w:rsid w:val="002640DD"/>
    <w:rsid w:val="00264DB4"/>
    <w:rsid w:val="00275D12"/>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6839"/>
    <w:rsid w:val="00374DD4"/>
    <w:rsid w:val="003B52DA"/>
    <w:rsid w:val="003B62DF"/>
    <w:rsid w:val="003C1216"/>
    <w:rsid w:val="003E1A36"/>
    <w:rsid w:val="003F7835"/>
    <w:rsid w:val="00410371"/>
    <w:rsid w:val="004242F1"/>
    <w:rsid w:val="00440611"/>
    <w:rsid w:val="004406B3"/>
    <w:rsid w:val="00444102"/>
    <w:rsid w:val="0045000A"/>
    <w:rsid w:val="00455E7E"/>
    <w:rsid w:val="00474530"/>
    <w:rsid w:val="004A41E8"/>
    <w:rsid w:val="004B63E4"/>
    <w:rsid w:val="004B75B7"/>
    <w:rsid w:val="004D6A0A"/>
    <w:rsid w:val="004E5582"/>
    <w:rsid w:val="004F143B"/>
    <w:rsid w:val="004F4BD3"/>
    <w:rsid w:val="0050781B"/>
    <w:rsid w:val="0051580D"/>
    <w:rsid w:val="005349C5"/>
    <w:rsid w:val="00541DAA"/>
    <w:rsid w:val="00545927"/>
    <w:rsid w:val="00547111"/>
    <w:rsid w:val="005548DB"/>
    <w:rsid w:val="005661C1"/>
    <w:rsid w:val="00575A32"/>
    <w:rsid w:val="005778B6"/>
    <w:rsid w:val="00581CDC"/>
    <w:rsid w:val="005825F8"/>
    <w:rsid w:val="00590FE4"/>
    <w:rsid w:val="00592D74"/>
    <w:rsid w:val="00595B48"/>
    <w:rsid w:val="005B4AE7"/>
    <w:rsid w:val="005E2C44"/>
    <w:rsid w:val="005E4E26"/>
    <w:rsid w:val="005F311B"/>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62BA"/>
    <w:rsid w:val="007D6A07"/>
    <w:rsid w:val="007F2852"/>
    <w:rsid w:val="007F7259"/>
    <w:rsid w:val="007F77D6"/>
    <w:rsid w:val="0080183A"/>
    <w:rsid w:val="008040A8"/>
    <w:rsid w:val="008257E0"/>
    <w:rsid w:val="008279FA"/>
    <w:rsid w:val="00840F16"/>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499E"/>
    <w:rsid w:val="00AE5A12"/>
    <w:rsid w:val="00B20014"/>
    <w:rsid w:val="00B258BB"/>
    <w:rsid w:val="00B27827"/>
    <w:rsid w:val="00B31D43"/>
    <w:rsid w:val="00B344F2"/>
    <w:rsid w:val="00B6339C"/>
    <w:rsid w:val="00B67B97"/>
    <w:rsid w:val="00B87934"/>
    <w:rsid w:val="00B968C8"/>
    <w:rsid w:val="00BA3EC5"/>
    <w:rsid w:val="00BA51D9"/>
    <w:rsid w:val="00BB5DFC"/>
    <w:rsid w:val="00BB7DDF"/>
    <w:rsid w:val="00BD279D"/>
    <w:rsid w:val="00BD6BB8"/>
    <w:rsid w:val="00BE0FB1"/>
    <w:rsid w:val="00BE19C6"/>
    <w:rsid w:val="00BE61B2"/>
    <w:rsid w:val="00BE6DB8"/>
    <w:rsid w:val="00BF3F19"/>
    <w:rsid w:val="00C02E44"/>
    <w:rsid w:val="00C2297B"/>
    <w:rsid w:val="00C316C0"/>
    <w:rsid w:val="00C66BA2"/>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5669"/>
    <w:rsid w:val="00D50255"/>
    <w:rsid w:val="00D66520"/>
    <w:rsid w:val="00D675C4"/>
    <w:rsid w:val="00D82077"/>
    <w:rsid w:val="00D86325"/>
    <w:rsid w:val="00DA7410"/>
    <w:rsid w:val="00DC3E9E"/>
    <w:rsid w:val="00DD47DB"/>
    <w:rsid w:val="00DE162B"/>
    <w:rsid w:val="00DE34CF"/>
    <w:rsid w:val="00DF4A55"/>
    <w:rsid w:val="00E00891"/>
    <w:rsid w:val="00E00E75"/>
    <w:rsid w:val="00E05F2F"/>
    <w:rsid w:val="00E1059D"/>
    <w:rsid w:val="00E10FD4"/>
    <w:rsid w:val="00E13F3D"/>
    <w:rsid w:val="00E34898"/>
    <w:rsid w:val="00E50D3F"/>
    <w:rsid w:val="00E60442"/>
    <w:rsid w:val="00E667DF"/>
    <w:rsid w:val="00E66E31"/>
    <w:rsid w:val="00EB09B7"/>
    <w:rsid w:val="00EE1B6D"/>
    <w:rsid w:val="00EE7D7C"/>
    <w:rsid w:val="00F04D56"/>
    <w:rsid w:val="00F172C4"/>
    <w:rsid w:val="00F20416"/>
    <w:rsid w:val="00F25D98"/>
    <w:rsid w:val="00F25ED7"/>
    <w:rsid w:val="00F300FB"/>
    <w:rsid w:val="00F30D67"/>
    <w:rsid w:val="00F34AD8"/>
    <w:rsid w:val="00F36B90"/>
    <w:rsid w:val="00F47243"/>
    <w:rsid w:val="00F63BD2"/>
    <w:rsid w:val="00F705BD"/>
    <w:rsid w:val="00F81212"/>
    <w:rsid w:val="00F90FD5"/>
    <w:rsid w:val="00F94CA5"/>
    <w:rsid w:val="00FB2A45"/>
    <w:rsid w:val="00FB3A43"/>
    <w:rsid w:val="00FB6386"/>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uiPriority w:val="99"/>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7">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9A1DE5-292E-4FD0-8C58-3F5317B3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3</Pages>
  <Words>3283</Words>
  <Characters>18715</Characters>
  <Application>Microsoft Office Word</Application>
  <DocSecurity>0</DocSecurity>
  <Lines>155</Lines>
  <Paragraphs>43</Paragraphs>
  <ScaleCrop>false</ScaleCrop>
  <Company>3GPP Support Team</Company>
  <LinksUpToDate>false</LinksUpToDate>
  <CharactersWithSpaces>21955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101</cp:revision>
  <cp:lastPrinted>2411-12-31T15:59:00Z</cp:lastPrinted>
  <dcterms:created xsi:type="dcterms:W3CDTF">2021-02-26T01:57:00Z</dcterms:created>
  <dcterms:modified xsi:type="dcterms:W3CDTF">2022-09-30T02:39:00Z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